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5C7C46" w14:textId="511F0BF0" w:rsidR="00C12886" w:rsidRDefault="00C12886" w:rsidP="00DE27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#101</w:t>
      </w:r>
      <w:r>
        <w:rPr>
          <w:b/>
          <w:i/>
          <w:noProof/>
          <w:sz w:val="28"/>
        </w:rPr>
        <w:tab/>
      </w:r>
      <w:r w:rsidR="002C2B99" w:rsidRPr="002C2B99">
        <w:rPr>
          <w:b/>
          <w:i/>
          <w:noProof/>
          <w:sz w:val="28"/>
        </w:rPr>
        <w:t>R5-236960</w:t>
      </w:r>
    </w:p>
    <w:p w14:paraId="1B2349B0" w14:textId="77777777" w:rsidR="0031124B" w:rsidRDefault="0031124B" w:rsidP="0031124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USA,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5D0689" w:rsidR="001E41F3" w:rsidRPr="00410371" w:rsidRDefault="00032BE6" w:rsidP="006306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6306F9">
              <w:rPr>
                <w:b/>
                <w:noProof/>
                <w:sz w:val="28"/>
              </w:rPr>
              <w:t>08</w:t>
            </w:r>
            <w:r w:rsidR="00E13F3D" w:rsidRPr="00410371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87878B" w:rsidR="001E41F3" w:rsidRPr="00410371" w:rsidRDefault="002C2B99" w:rsidP="00547111">
            <w:pPr>
              <w:pStyle w:val="CRCoverPage"/>
              <w:spacing w:after="0"/>
              <w:rPr>
                <w:noProof/>
              </w:rPr>
            </w:pPr>
            <w:r w:rsidRPr="002C2B99">
              <w:rPr>
                <w:b/>
                <w:noProof/>
                <w:sz w:val="28"/>
              </w:rPr>
              <w:t>2987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00D05B" w:rsidR="001E41F3" w:rsidRPr="00410371" w:rsidRDefault="00032BE6" w:rsidP="00A75D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75D5D">
              <w:rPr>
                <w:b/>
                <w:noProof/>
                <w:sz w:val="28"/>
              </w:rPr>
              <w:t>18</w:t>
            </w:r>
            <w:r w:rsidR="004B79BA">
              <w:rPr>
                <w:b/>
                <w:noProof/>
                <w:sz w:val="28"/>
              </w:rPr>
              <w:t>.</w:t>
            </w:r>
            <w:r w:rsidR="00A75D5D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EEEBC0" w:rsidR="001E41F3" w:rsidRDefault="002C2B99" w:rsidP="00D10885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2C2B99">
              <w:rPr>
                <w:noProof/>
              </w:rPr>
              <w:t>Update MsgA-PUSCH-Config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A93B7C" w:rsidR="001E41F3" w:rsidRDefault="00494083" w:rsidP="00056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925907" w:rsidR="001E41F3" w:rsidRDefault="003F01A1">
            <w:pPr>
              <w:pStyle w:val="CRCoverPage"/>
              <w:spacing w:after="0"/>
              <w:ind w:left="100"/>
              <w:rPr>
                <w:noProof/>
              </w:rPr>
            </w:pPr>
            <w:r w:rsidRPr="003F01A1">
              <w:rPr>
                <w:noProof/>
                <w:lang w:eastAsia="zh-CN"/>
              </w:rPr>
              <w:t>TEI16_Test, NR_2step_RACH-UEConTest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847500" w:rsidR="001E41F3" w:rsidRDefault="00032BE6" w:rsidP="00C128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2F7A52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C12886">
              <w:rPr>
                <w:noProof/>
              </w:rPr>
              <w:t>11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A56C83" w:rsidR="001E41F3" w:rsidRDefault="00032BE6" w:rsidP="00A75D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A75D5D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16843" w14:textId="77777777" w:rsidR="007D7C94" w:rsidRDefault="007D7C94" w:rsidP="007D7C9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SLIV for MSGA PUSCH(configured in </w:t>
            </w:r>
            <w:r w:rsidRPr="00D37832">
              <w:t>startSymbolAndLengthMsgA-PO-r16</w:t>
            </w:r>
            <w:r>
              <w:rPr>
                <w:noProof/>
                <w:lang w:eastAsia="zh-CN"/>
              </w:rPr>
              <w:t xml:space="preserve">)  is 32 (S=4 and L=3) and MSGA PUSCH mapping Type(configured in </w:t>
            </w:r>
            <w:r w:rsidRPr="00D37832">
              <w:t>mappingTypeMsgA-PUSCH-r16</w:t>
            </w:r>
            <w:r>
              <w:rPr>
                <w:noProof/>
                <w:lang w:eastAsia="zh-CN"/>
              </w:rPr>
              <w:t xml:space="preserve">) is typeA. </w:t>
            </w:r>
          </w:p>
          <w:p w14:paraId="0449BD5D" w14:textId="77777777" w:rsidR="007D7C94" w:rsidRDefault="007D7C94" w:rsidP="007D7C9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But according to 38.214 Table 6.1.2.1-1, if the PUSCH mapping typeA is used, S should be set to 0. </w:t>
            </w:r>
          </w:p>
          <w:p w14:paraId="708AA7DE" w14:textId="1BF24A2A" w:rsidR="00060144" w:rsidRPr="00F82C9C" w:rsidRDefault="007D7C94" w:rsidP="007D7C9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addition, 38.523-3 Annex </w:t>
            </w:r>
            <w:r w:rsidRPr="00E92567">
              <w:t>B.2.1</w:t>
            </w:r>
            <w:r>
              <w:t xml:space="preserve"> does not have TBS table for PUSCH-duration other than 14 symbols.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42FDDA" w:rsidR="00237833" w:rsidRDefault="007D7C94" w:rsidP="007D7C9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simply the test configuration and fix the confliction, SLIV for MSGA PUSCH set to 27(S=0 and L=12)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C3CFFE" w:rsidR="001E41F3" w:rsidRDefault="007D7C94" w:rsidP="003666C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Configuration have confliction.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CF6120" w:rsidR="001E41F3" w:rsidRDefault="00BC4FCD" w:rsidP="006B272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D8DCD4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09C6EF" w:rsidR="001E41F3" w:rsidRDefault="000567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7A3C58" w:rsidR="001E41F3" w:rsidRDefault="00EE3DA1" w:rsidP="00CF16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56719">
              <w:rPr>
                <w:noProof/>
              </w:rPr>
              <w:t xml:space="preserve">/TR ... </w:t>
            </w:r>
            <w:r w:rsidR="00E921D8">
              <w:rPr>
                <w:noProof/>
              </w:rPr>
              <w:t>CR</w:t>
            </w:r>
            <w:r w:rsidR="00056719">
              <w:rPr>
                <w:noProof/>
              </w:rPr>
              <w:t xml:space="preserve">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6218F0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623B19" w14:textId="53A1DAC7" w:rsidR="006A42F2" w:rsidRDefault="00FA4F92" w:rsidP="003F01A1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32B356ED" w14:textId="77777777" w:rsidR="003F01A1" w:rsidRPr="00D37832" w:rsidRDefault="003F01A1" w:rsidP="003F01A1">
      <w:pPr>
        <w:pStyle w:val="4"/>
      </w:pPr>
      <w:r w:rsidRPr="00D37832">
        <w:rPr>
          <w:i/>
        </w:rPr>
        <w:t>–</w:t>
      </w:r>
      <w:r w:rsidRPr="00D37832">
        <w:rPr>
          <w:i/>
        </w:rPr>
        <w:tab/>
      </w:r>
      <w:proofErr w:type="spellStart"/>
      <w:r w:rsidRPr="00D37832">
        <w:rPr>
          <w:i/>
        </w:rPr>
        <w:t>MsgA</w:t>
      </w:r>
      <w:proofErr w:type="spellEnd"/>
      <w:r w:rsidRPr="00D37832">
        <w:rPr>
          <w:i/>
        </w:rPr>
        <w:t>-PUSCH-</w:t>
      </w:r>
      <w:proofErr w:type="spellStart"/>
      <w:r w:rsidRPr="00D37832">
        <w:rPr>
          <w:i/>
        </w:rPr>
        <w:t>Config</w:t>
      </w:r>
      <w:proofErr w:type="spellEnd"/>
    </w:p>
    <w:p w14:paraId="251A9A84" w14:textId="77777777" w:rsidR="003F01A1" w:rsidRPr="00D37832" w:rsidRDefault="003F01A1" w:rsidP="003F01A1">
      <w:pPr>
        <w:pStyle w:val="TH"/>
        <w:rPr>
          <w:i/>
          <w:iCs/>
        </w:rPr>
      </w:pPr>
      <w:r w:rsidRPr="00D37832">
        <w:t xml:space="preserve">Table 4.6.3-81B: </w:t>
      </w:r>
      <w:proofErr w:type="spellStart"/>
      <w:r w:rsidRPr="00D37832">
        <w:rPr>
          <w:i/>
          <w:iCs/>
        </w:rPr>
        <w:t>MsgA</w:t>
      </w:r>
      <w:proofErr w:type="spellEnd"/>
      <w:r w:rsidRPr="00D37832">
        <w:rPr>
          <w:i/>
          <w:iCs/>
        </w:rPr>
        <w:t>-PUSCH-</w:t>
      </w:r>
      <w:proofErr w:type="spellStart"/>
      <w:r w:rsidRPr="00D37832">
        <w:rPr>
          <w:i/>
          <w:iCs/>
        </w:rPr>
        <w:t>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F01A1" w:rsidRPr="00D37832" w14:paraId="75AF5063" w14:textId="77777777" w:rsidTr="00C31B3D">
        <w:tc>
          <w:tcPr>
            <w:tcW w:w="9747" w:type="dxa"/>
            <w:gridSpan w:val="4"/>
          </w:tcPr>
          <w:p w14:paraId="08A67A52" w14:textId="77777777" w:rsidR="003F01A1" w:rsidRPr="00D37832" w:rsidRDefault="003F01A1" w:rsidP="00C31B3D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3F01A1" w:rsidRPr="00D37832" w14:paraId="746082C1" w14:textId="77777777" w:rsidTr="00C31B3D">
        <w:tc>
          <w:tcPr>
            <w:tcW w:w="4535" w:type="dxa"/>
          </w:tcPr>
          <w:p w14:paraId="61ABD36F" w14:textId="77777777" w:rsidR="003F01A1" w:rsidRPr="00D37832" w:rsidRDefault="003F01A1" w:rsidP="00C31B3D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17DB31B4" w14:textId="77777777" w:rsidR="003F01A1" w:rsidRPr="00D37832" w:rsidRDefault="003F01A1" w:rsidP="00C31B3D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4F0E7AD7" w14:textId="77777777" w:rsidR="003F01A1" w:rsidRPr="00D37832" w:rsidRDefault="003F01A1" w:rsidP="00C31B3D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798B69A3" w14:textId="77777777" w:rsidR="003F01A1" w:rsidRPr="00D37832" w:rsidRDefault="003F01A1" w:rsidP="00C31B3D">
            <w:pPr>
              <w:pStyle w:val="TAH"/>
            </w:pPr>
            <w:r w:rsidRPr="00D37832">
              <w:t>Condition</w:t>
            </w:r>
          </w:p>
        </w:tc>
      </w:tr>
      <w:tr w:rsidR="003F01A1" w:rsidRPr="00D37832" w14:paraId="2B1575A2" w14:textId="77777777" w:rsidTr="00C31B3D">
        <w:tc>
          <w:tcPr>
            <w:tcW w:w="4535" w:type="dxa"/>
          </w:tcPr>
          <w:p w14:paraId="35851FB9" w14:textId="77777777" w:rsidR="003F01A1" w:rsidRPr="00D37832" w:rsidRDefault="003F01A1" w:rsidP="00C31B3D">
            <w:pPr>
              <w:pStyle w:val="TAL"/>
            </w:pPr>
            <w:r w:rsidRPr="00D37832">
              <w:t>MsgA-PUSCH-Config-r16 ::= SEQUENCE {</w:t>
            </w:r>
          </w:p>
        </w:tc>
        <w:tc>
          <w:tcPr>
            <w:tcW w:w="2267" w:type="dxa"/>
          </w:tcPr>
          <w:p w14:paraId="4F1ECE8D" w14:textId="77777777" w:rsidR="003F01A1" w:rsidRPr="00D37832" w:rsidRDefault="003F01A1" w:rsidP="00C31B3D">
            <w:pPr>
              <w:pStyle w:val="TAL"/>
            </w:pPr>
          </w:p>
        </w:tc>
        <w:tc>
          <w:tcPr>
            <w:tcW w:w="1700" w:type="dxa"/>
          </w:tcPr>
          <w:p w14:paraId="6BE6E8F6" w14:textId="77777777" w:rsidR="003F01A1" w:rsidRPr="00D37832" w:rsidRDefault="003F01A1" w:rsidP="00C31B3D">
            <w:pPr>
              <w:pStyle w:val="TAL"/>
            </w:pPr>
          </w:p>
        </w:tc>
        <w:tc>
          <w:tcPr>
            <w:tcW w:w="1245" w:type="dxa"/>
          </w:tcPr>
          <w:p w14:paraId="14841B3B" w14:textId="77777777" w:rsidR="003F01A1" w:rsidRPr="00D37832" w:rsidRDefault="003F01A1" w:rsidP="00C31B3D">
            <w:pPr>
              <w:pStyle w:val="TAL"/>
            </w:pPr>
          </w:p>
        </w:tc>
      </w:tr>
      <w:tr w:rsidR="003F01A1" w:rsidRPr="00D37832" w14:paraId="459B4ADB" w14:textId="77777777" w:rsidTr="00C31B3D">
        <w:tc>
          <w:tcPr>
            <w:tcW w:w="4535" w:type="dxa"/>
          </w:tcPr>
          <w:p w14:paraId="714EA177" w14:textId="77777777" w:rsidR="003F01A1" w:rsidRPr="00D37832" w:rsidRDefault="003F01A1" w:rsidP="00C31B3D">
            <w:pPr>
              <w:pStyle w:val="TAL"/>
            </w:pPr>
            <w:r w:rsidRPr="00D37832">
              <w:t xml:space="preserve">  MsgA-PUSCH-Resource-r16 SEQUENCE {</w:t>
            </w:r>
          </w:p>
        </w:tc>
        <w:tc>
          <w:tcPr>
            <w:tcW w:w="2267" w:type="dxa"/>
          </w:tcPr>
          <w:p w14:paraId="7095355C" w14:textId="77777777" w:rsidR="003F01A1" w:rsidRPr="00D37832" w:rsidRDefault="003F01A1" w:rsidP="00C31B3D">
            <w:pPr>
              <w:pStyle w:val="TAL"/>
            </w:pPr>
          </w:p>
        </w:tc>
        <w:tc>
          <w:tcPr>
            <w:tcW w:w="1700" w:type="dxa"/>
          </w:tcPr>
          <w:p w14:paraId="272CF040" w14:textId="77777777" w:rsidR="003F01A1" w:rsidRPr="00D37832" w:rsidRDefault="003F01A1" w:rsidP="00C31B3D">
            <w:pPr>
              <w:pStyle w:val="TAL"/>
            </w:pPr>
          </w:p>
        </w:tc>
        <w:tc>
          <w:tcPr>
            <w:tcW w:w="1245" w:type="dxa"/>
          </w:tcPr>
          <w:p w14:paraId="02099B66" w14:textId="77777777" w:rsidR="003F01A1" w:rsidRPr="00D37832" w:rsidRDefault="003F01A1" w:rsidP="00C31B3D">
            <w:pPr>
              <w:pStyle w:val="TAL"/>
            </w:pPr>
          </w:p>
        </w:tc>
      </w:tr>
      <w:tr w:rsidR="003F01A1" w:rsidRPr="00D37832" w14:paraId="0F3AFFE5" w14:textId="77777777" w:rsidTr="00C31B3D">
        <w:tc>
          <w:tcPr>
            <w:tcW w:w="4535" w:type="dxa"/>
          </w:tcPr>
          <w:p w14:paraId="7193933E" w14:textId="77777777" w:rsidR="003F01A1" w:rsidRPr="00D37832" w:rsidRDefault="003F01A1" w:rsidP="00C31B3D">
            <w:pPr>
              <w:pStyle w:val="TAL"/>
            </w:pPr>
            <w:r w:rsidRPr="00D37832">
              <w:t xml:space="preserve">    msgA-MCS-r16</w:t>
            </w:r>
          </w:p>
        </w:tc>
        <w:tc>
          <w:tcPr>
            <w:tcW w:w="2267" w:type="dxa"/>
          </w:tcPr>
          <w:p w14:paraId="4584A0A4" w14:textId="77777777" w:rsidR="003F01A1" w:rsidRPr="00D37832" w:rsidRDefault="003F01A1" w:rsidP="00C31B3D">
            <w:pPr>
              <w:pStyle w:val="TAL"/>
            </w:pPr>
            <w:r w:rsidRPr="00D37832">
              <w:t>1</w:t>
            </w:r>
          </w:p>
        </w:tc>
        <w:tc>
          <w:tcPr>
            <w:tcW w:w="1700" w:type="dxa"/>
          </w:tcPr>
          <w:p w14:paraId="0C139BCF" w14:textId="77777777" w:rsidR="003F01A1" w:rsidRPr="00D37832" w:rsidRDefault="003F01A1" w:rsidP="00C31B3D">
            <w:pPr>
              <w:pStyle w:val="TAL"/>
            </w:pPr>
          </w:p>
        </w:tc>
        <w:tc>
          <w:tcPr>
            <w:tcW w:w="1245" w:type="dxa"/>
          </w:tcPr>
          <w:p w14:paraId="674CFAB6" w14:textId="77777777" w:rsidR="003F01A1" w:rsidRPr="00D37832" w:rsidRDefault="003F01A1" w:rsidP="00C31B3D">
            <w:pPr>
              <w:pStyle w:val="TAL"/>
            </w:pPr>
          </w:p>
        </w:tc>
      </w:tr>
      <w:tr w:rsidR="003F01A1" w:rsidRPr="00D37832" w14:paraId="04707D7F" w14:textId="77777777" w:rsidTr="00C31B3D">
        <w:tc>
          <w:tcPr>
            <w:tcW w:w="4535" w:type="dxa"/>
          </w:tcPr>
          <w:p w14:paraId="6577BD9F" w14:textId="77777777" w:rsidR="003F01A1" w:rsidRPr="00D37832" w:rsidRDefault="003F01A1" w:rsidP="00C31B3D">
            <w:pPr>
              <w:pStyle w:val="TAL"/>
            </w:pPr>
            <w:r w:rsidRPr="00D37832">
              <w:t xml:space="preserve">    nrofSlotsMsgA-PUSCH-r16</w:t>
            </w:r>
          </w:p>
        </w:tc>
        <w:tc>
          <w:tcPr>
            <w:tcW w:w="2267" w:type="dxa"/>
          </w:tcPr>
          <w:p w14:paraId="3DB256E7" w14:textId="77777777" w:rsidR="003F01A1" w:rsidRPr="00D37832" w:rsidRDefault="003F01A1" w:rsidP="00C31B3D">
            <w:pPr>
              <w:pStyle w:val="TAL"/>
            </w:pPr>
            <w:r w:rsidRPr="00D37832">
              <w:t>1</w:t>
            </w:r>
          </w:p>
        </w:tc>
        <w:tc>
          <w:tcPr>
            <w:tcW w:w="1700" w:type="dxa"/>
          </w:tcPr>
          <w:p w14:paraId="7DBCA319" w14:textId="77777777" w:rsidR="003F01A1" w:rsidRPr="00D37832" w:rsidRDefault="003F01A1" w:rsidP="00C31B3D">
            <w:pPr>
              <w:pStyle w:val="TAL"/>
            </w:pPr>
          </w:p>
        </w:tc>
        <w:tc>
          <w:tcPr>
            <w:tcW w:w="1245" w:type="dxa"/>
          </w:tcPr>
          <w:p w14:paraId="48C9E55A" w14:textId="77777777" w:rsidR="003F01A1" w:rsidRPr="00D37832" w:rsidRDefault="003F01A1" w:rsidP="00C31B3D">
            <w:pPr>
              <w:pStyle w:val="TAL"/>
            </w:pPr>
          </w:p>
        </w:tc>
      </w:tr>
      <w:tr w:rsidR="003F01A1" w:rsidRPr="00D37832" w14:paraId="1FAEC51E" w14:textId="77777777" w:rsidTr="00C31B3D">
        <w:tc>
          <w:tcPr>
            <w:tcW w:w="4535" w:type="dxa"/>
          </w:tcPr>
          <w:p w14:paraId="6A8B35C5" w14:textId="77777777" w:rsidR="003F01A1" w:rsidRPr="00D37832" w:rsidRDefault="003F01A1" w:rsidP="00C31B3D">
            <w:pPr>
              <w:pStyle w:val="TAL"/>
            </w:pPr>
            <w:r w:rsidRPr="00D37832">
              <w:t xml:space="preserve">    nrofMsgA-PO-PerSlot-r16</w:t>
            </w:r>
          </w:p>
        </w:tc>
        <w:tc>
          <w:tcPr>
            <w:tcW w:w="2267" w:type="dxa"/>
          </w:tcPr>
          <w:p w14:paraId="799AAF17" w14:textId="77777777" w:rsidR="003F01A1" w:rsidRPr="00D37832" w:rsidRDefault="003F01A1" w:rsidP="00C31B3D">
            <w:pPr>
              <w:pStyle w:val="TAL"/>
            </w:pPr>
            <w:r w:rsidRPr="00D37832">
              <w:t>one</w:t>
            </w:r>
          </w:p>
        </w:tc>
        <w:tc>
          <w:tcPr>
            <w:tcW w:w="1700" w:type="dxa"/>
          </w:tcPr>
          <w:p w14:paraId="3E3BEE1B" w14:textId="77777777" w:rsidR="003F01A1" w:rsidRPr="00D37832" w:rsidRDefault="003F01A1" w:rsidP="00C31B3D">
            <w:pPr>
              <w:pStyle w:val="TAL"/>
            </w:pPr>
          </w:p>
        </w:tc>
        <w:tc>
          <w:tcPr>
            <w:tcW w:w="1245" w:type="dxa"/>
          </w:tcPr>
          <w:p w14:paraId="1C2A5941" w14:textId="77777777" w:rsidR="003F01A1" w:rsidRPr="00D37832" w:rsidRDefault="003F01A1" w:rsidP="00C31B3D">
            <w:pPr>
              <w:pStyle w:val="TAL"/>
            </w:pPr>
          </w:p>
        </w:tc>
      </w:tr>
      <w:tr w:rsidR="003F01A1" w:rsidRPr="00D37832" w14:paraId="5912D683" w14:textId="77777777" w:rsidTr="00C31B3D">
        <w:tc>
          <w:tcPr>
            <w:tcW w:w="4535" w:type="dxa"/>
          </w:tcPr>
          <w:p w14:paraId="0ECCD3B6" w14:textId="77777777" w:rsidR="003F01A1" w:rsidRPr="00D37832" w:rsidRDefault="003F01A1" w:rsidP="00C31B3D">
            <w:pPr>
              <w:pStyle w:val="TAL"/>
            </w:pPr>
            <w:r w:rsidRPr="00D37832">
              <w:t xml:space="preserve">    msgA-PUSCH-TimeDomainOffset-r16</w:t>
            </w:r>
          </w:p>
        </w:tc>
        <w:tc>
          <w:tcPr>
            <w:tcW w:w="2267" w:type="dxa"/>
          </w:tcPr>
          <w:p w14:paraId="62E2AF5A" w14:textId="77777777" w:rsidR="003F01A1" w:rsidRPr="00D37832" w:rsidRDefault="003F01A1" w:rsidP="00C31B3D">
            <w:pPr>
              <w:pStyle w:val="TAL"/>
            </w:pPr>
            <w:r w:rsidRPr="00D37832">
              <w:t>4</w:t>
            </w:r>
          </w:p>
        </w:tc>
        <w:tc>
          <w:tcPr>
            <w:tcW w:w="1700" w:type="dxa"/>
          </w:tcPr>
          <w:p w14:paraId="2D6DFF6A" w14:textId="77777777" w:rsidR="003F01A1" w:rsidRPr="00D37832" w:rsidRDefault="003F01A1" w:rsidP="00C31B3D">
            <w:pPr>
              <w:pStyle w:val="TAL"/>
            </w:pPr>
          </w:p>
        </w:tc>
        <w:tc>
          <w:tcPr>
            <w:tcW w:w="1245" w:type="dxa"/>
          </w:tcPr>
          <w:p w14:paraId="6FEC58AD" w14:textId="77777777" w:rsidR="003F01A1" w:rsidRPr="00D37832" w:rsidRDefault="003F01A1" w:rsidP="00C31B3D">
            <w:pPr>
              <w:pStyle w:val="TAL"/>
            </w:pPr>
          </w:p>
        </w:tc>
      </w:tr>
      <w:tr w:rsidR="003F01A1" w:rsidRPr="00D37832" w14:paraId="5907B18F" w14:textId="77777777" w:rsidTr="00C31B3D">
        <w:tc>
          <w:tcPr>
            <w:tcW w:w="4535" w:type="dxa"/>
          </w:tcPr>
          <w:p w14:paraId="42BC4E8F" w14:textId="77777777" w:rsidR="003F01A1" w:rsidRPr="00D37832" w:rsidRDefault="003F01A1" w:rsidP="00C31B3D">
            <w:pPr>
              <w:pStyle w:val="TAL"/>
            </w:pPr>
            <w:r w:rsidRPr="00D37832">
              <w:t xml:space="preserve">    msgA-PUSCH-TimeDomainAllocation-r16</w:t>
            </w:r>
          </w:p>
        </w:tc>
        <w:tc>
          <w:tcPr>
            <w:tcW w:w="2267" w:type="dxa"/>
          </w:tcPr>
          <w:p w14:paraId="4D1E9E2A" w14:textId="77777777" w:rsidR="003F01A1" w:rsidRPr="00D37832" w:rsidRDefault="003F01A1" w:rsidP="00C31B3D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2AA67F69" w14:textId="77777777" w:rsidR="003F01A1" w:rsidRPr="00D37832" w:rsidRDefault="003F01A1" w:rsidP="00C31B3D">
            <w:pPr>
              <w:pStyle w:val="TAL"/>
            </w:pPr>
          </w:p>
        </w:tc>
        <w:tc>
          <w:tcPr>
            <w:tcW w:w="1245" w:type="dxa"/>
          </w:tcPr>
          <w:p w14:paraId="5072A3EE" w14:textId="77777777" w:rsidR="003F01A1" w:rsidRPr="00D37832" w:rsidRDefault="003F01A1" w:rsidP="00C31B3D">
            <w:pPr>
              <w:pStyle w:val="TAL"/>
            </w:pPr>
          </w:p>
        </w:tc>
      </w:tr>
      <w:tr w:rsidR="003F01A1" w:rsidRPr="00D37832" w14:paraId="0E78ED88" w14:textId="77777777" w:rsidTr="00C31B3D">
        <w:tc>
          <w:tcPr>
            <w:tcW w:w="4535" w:type="dxa"/>
          </w:tcPr>
          <w:p w14:paraId="17339B76" w14:textId="77777777" w:rsidR="003F01A1" w:rsidRPr="00D37832" w:rsidRDefault="003F01A1" w:rsidP="00C31B3D">
            <w:pPr>
              <w:pStyle w:val="TAL"/>
            </w:pPr>
            <w:r w:rsidRPr="00D37832">
              <w:t xml:space="preserve">    startSymbolAndLengthMsgA-PO-r16</w:t>
            </w:r>
          </w:p>
        </w:tc>
        <w:tc>
          <w:tcPr>
            <w:tcW w:w="2267" w:type="dxa"/>
          </w:tcPr>
          <w:p w14:paraId="31DFAF8C" w14:textId="5AC0B126" w:rsidR="003F01A1" w:rsidRPr="00D37832" w:rsidRDefault="003F01A1" w:rsidP="00C31B3D">
            <w:pPr>
              <w:pStyle w:val="TAL"/>
            </w:pPr>
            <w:ins w:id="2" w:author="Zhaoya" w:date="2023-11-03T12:30:00Z">
              <w:r>
                <w:t>27</w:t>
              </w:r>
            </w:ins>
            <w:del w:id="3" w:author="Zhaoya" w:date="2023-11-03T12:30:00Z">
              <w:r w:rsidRPr="00D37832" w:rsidDel="003F01A1">
                <w:delText>32</w:delText>
              </w:r>
            </w:del>
          </w:p>
        </w:tc>
        <w:tc>
          <w:tcPr>
            <w:tcW w:w="1700" w:type="dxa"/>
          </w:tcPr>
          <w:p w14:paraId="6D5E51BE" w14:textId="6A8F0144" w:rsidR="003F01A1" w:rsidRPr="00D37832" w:rsidRDefault="007D7C94" w:rsidP="00C31B3D">
            <w:pPr>
              <w:pStyle w:val="TAL"/>
              <w:rPr>
                <w:lang w:eastAsia="zh-CN"/>
              </w:rPr>
            </w:pPr>
            <w:ins w:id="4" w:author="Zhaoya" w:date="2023-11-03T13:3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=0, L=</w:t>
              </w:r>
            </w:ins>
            <w:ins w:id="5" w:author="Zhaoya" w:date="2023-11-03T13:33:00Z">
              <w:r>
                <w:rPr>
                  <w:lang w:eastAsia="zh-CN"/>
                </w:rPr>
                <w:t>14</w:t>
              </w:r>
            </w:ins>
          </w:p>
        </w:tc>
        <w:tc>
          <w:tcPr>
            <w:tcW w:w="1245" w:type="dxa"/>
          </w:tcPr>
          <w:p w14:paraId="5672D597" w14:textId="77777777" w:rsidR="003F01A1" w:rsidRPr="00D37832" w:rsidRDefault="003F01A1" w:rsidP="00C31B3D">
            <w:pPr>
              <w:pStyle w:val="TAL"/>
            </w:pPr>
          </w:p>
        </w:tc>
      </w:tr>
      <w:tr w:rsidR="003F01A1" w:rsidRPr="00D37832" w14:paraId="58A44487" w14:textId="77777777" w:rsidTr="00C31B3D">
        <w:tc>
          <w:tcPr>
            <w:tcW w:w="4535" w:type="dxa"/>
          </w:tcPr>
          <w:p w14:paraId="503D2E8E" w14:textId="77777777" w:rsidR="003F01A1" w:rsidRPr="00D37832" w:rsidRDefault="003F01A1" w:rsidP="00C31B3D">
            <w:pPr>
              <w:pStyle w:val="TAL"/>
            </w:pPr>
            <w:r w:rsidRPr="00D37832">
              <w:t xml:space="preserve">    mappingTypeMsgA-PUSCH-r16</w:t>
            </w:r>
          </w:p>
        </w:tc>
        <w:tc>
          <w:tcPr>
            <w:tcW w:w="2267" w:type="dxa"/>
          </w:tcPr>
          <w:p w14:paraId="562FE79C" w14:textId="77777777" w:rsidR="003F01A1" w:rsidRPr="00D37832" w:rsidRDefault="003F01A1" w:rsidP="00C31B3D">
            <w:pPr>
              <w:pStyle w:val="TAL"/>
            </w:pPr>
            <w:proofErr w:type="spellStart"/>
            <w:r w:rsidRPr="00D37832">
              <w:t>typeA</w:t>
            </w:r>
            <w:proofErr w:type="spellEnd"/>
          </w:p>
        </w:tc>
        <w:tc>
          <w:tcPr>
            <w:tcW w:w="1700" w:type="dxa"/>
          </w:tcPr>
          <w:p w14:paraId="06D52657" w14:textId="77777777" w:rsidR="003F01A1" w:rsidRPr="00D37832" w:rsidRDefault="003F01A1" w:rsidP="00C31B3D">
            <w:pPr>
              <w:pStyle w:val="TAL"/>
            </w:pPr>
          </w:p>
        </w:tc>
        <w:tc>
          <w:tcPr>
            <w:tcW w:w="1245" w:type="dxa"/>
          </w:tcPr>
          <w:p w14:paraId="3A2C82D7" w14:textId="77777777" w:rsidR="003F01A1" w:rsidRPr="00D37832" w:rsidRDefault="003F01A1" w:rsidP="00C31B3D">
            <w:pPr>
              <w:pStyle w:val="TAL"/>
            </w:pPr>
          </w:p>
        </w:tc>
      </w:tr>
      <w:tr w:rsidR="003F01A1" w:rsidRPr="00D37832" w14:paraId="262EFC2E" w14:textId="77777777" w:rsidTr="00C31B3D">
        <w:tc>
          <w:tcPr>
            <w:tcW w:w="4535" w:type="dxa"/>
          </w:tcPr>
          <w:p w14:paraId="30E5C164" w14:textId="77777777" w:rsidR="003F01A1" w:rsidRPr="00D37832" w:rsidRDefault="003F01A1" w:rsidP="00C31B3D">
            <w:pPr>
              <w:pStyle w:val="TAL"/>
            </w:pPr>
            <w:r w:rsidRPr="00D37832">
              <w:t xml:space="preserve">    guardPeriodMsgA-PUSCH-r16</w:t>
            </w:r>
          </w:p>
        </w:tc>
        <w:tc>
          <w:tcPr>
            <w:tcW w:w="2267" w:type="dxa"/>
          </w:tcPr>
          <w:p w14:paraId="7938E4B4" w14:textId="77777777" w:rsidR="003F01A1" w:rsidRPr="00D37832" w:rsidRDefault="003F01A1" w:rsidP="00C31B3D">
            <w:pPr>
              <w:pStyle w:val="TAL"/>
            </w:pPr>
            <w:r w:rsidRPr="00D37832">
              <w:t>0</w:t>
            </w:r>
          </w:p>
        </w:tc>
        <w:tc>
          <w:tcPr>
            <w:tcW w:w="1700" w:type="dxa"/>
          </w:tcPr>
          <w:p w14:paraId="16AAC341" w14:textId="77777777" w:rsidR="003F01A1" w:rsidRPr="00D37832" w:rsidRDefault="003F01A1" w:rsidP="00C31B3D">
            <w:pPr>
              <w:pStyle w:val="TAL"/>
            </w:pPr>
          </w:p>
        </w:tc>
        <w:tc>
          <w:tcPr>
            <w:tcW w:w="1245" w:type="dxa"/>
          </w:tcPr>
          <w:p w14:paraId="301163D0" w14:textId="77777777" w:rsidR="003F01A1" w:rsidRPr="00D37832" w:rsidRDefault="003F01A1" w:rsidP="00C31B3D">
            <w:pPr>
              <w:pStyle w:val="TAL"/>
            </w:pPr>
          </w:p>
        </w:tc>
      </w:tr>
      <w:tr w:rsidR="003F01A1" w:rsidRPr="00D37832" w14:paraId="70934F6B" w14:textId="77777777" w:rsidTr="00C31B3D">
        <w:tc>
          <w:tcPr>
            <w:tcW w:w="4535" w:type="dxa"/>
          </w:tcPr>
          <w:p w14:paraId="738D2D7A" w14:textId="77777777" w:rsidR="003F01A1" w:rsidRPr="00D37832" w:rsidRDefault="003F01A1" w:rsidP="00C31B3D">
            <w:pPr>
              <w:pStyle w:val="TAL"/>
            </w:pPr>
            <w:r w:rsidRPr="00D37832">
              <w:t xml:space="preserve">    guardBandMsgA-PUSCH-r16</w:t>
            </w:r>
          </w:p>
        </w:tc>
        <w:tc>
          <w:tcPr>
            <w:tcW w:w="2267" w:type="dxa"/>
          </w:tcPr>
          <w:p w14:paraId="0A168714" w14:textId="77777777" w:rsidR="003F01A1" w:rsidRPr="00D37832" w:rsidRDefault="003F01A1" w:rsidP="00C31B3D">
            <w:pPr>
              <w:pStyle w:val="TAL"/>
            </w:pPr>
            <w:r w:rsidRPr="00D37832">
              <w:t>0</w:t>
            </w:r>
          </w:p>
        </w:tc>
        <w:tc>
          <w:tcPr>
            <w:tcW w:w="1700" w:type="dxa"/>
          </w:tcPr>
          <w:p w14:paraId="1D48B128" w14:textId="77777777" w:rsidR="003F01A1" w:rsidRPr="00D37832" w:rsidRDefault="003F01A1" w:rsidP="00C31B3D">
            <w:pPr>
              <w:pStyle w:val="TAL"/>
            </w:pPr>
          </w:p>
        </w:tc>
        <w:tc>
          <w:tcPr>
            <w:tcW w:w="1245" w:type="dxa"/>
          </w:tcPr>
          <w:p w14:paraId="08C1096D" w14:textId="77777777" w:rsidR="003F01A1" w:rsidRPr="00D37832" w:rsidRDefault="003F01A1" w:rsidP="00C31B3D">
            <w:pPr>
              <w:pStyle w:val="TAL"/>
            </w:pPr>
          </w:p>
        </w:tc>
      </w:tr>
      <w:tr w:rsidR="003F01A1" w:rsidRPr="00D37832" w14:paraId="3E2BE4E9" w14:textId="77777777" w:rsidTr="00C31B3D">
        <w:tc>
          <w:tcPr>
            <w:tcW w:w="4535" w:type="dxa"/>
          </w:tcPr>
          <w:p w14:paraId="5E5ABE3F" w14:textId="77777777" w:rsidR="003F01A1" w:rsidRPr="00D37832" w:rsidRDefault="003F01A1" w:rsidP="00C31B3D">
            <w:pPr>
              <w:pStyle w:val="TAL"/>
            </w:pPr>
            <w:r w:rsidRPr="00D37832">
              <w:t xml:space="preserve">    frequencyStartMsgA-PUSCH-r16</w:t>
            </w:r>
          </w:p>
        </w:tc>
        <w:tc>
          <w:tcPr>
            <w:tcW w:w="2267" w:type="dxa"/>
          </w:tcPr>
          <w:p w14:paraId="5A4152D3" w14:textId="77777777" w:rsidR="003F01A1" w:rsidRPr="00D37832" w:rsidRDefault="003F01A1" w:rsidP="00C31B3D">
            <w:pPr>
              <w:pStyle w:val="TAL"/>
            </w:pPr>
            <w:r w:rsidRPr="00D37832">
              <w:t>1</w:t>
            </w:r>
          </w:p>
        </w:tc>
        <w:tc>
          <w:tcPr>
            <w:tcW w:w="1700" w:type="dxa"/>
          </w:tcPr>
          <w:p w14:paraId="17133DA0" w14:textId="77777777" w:rsidR="003F01A1" w:rsidRPr="00D37832" w:rsidRDefault="003F01A1" w:rsidP="00C31B3D">
            <w:pPr>
              <w:pStyle w:val="TAL"/>
            </w:pPr>
          </w:p>
        </w:tc>
        <w:tc>
          <w:tcPr>
            <w:tcW w:w="1245" w:type="dxa"/>
          </w:tcPr>
          <w:p w14:paraId="582FD5DA" w14:textId="77777777" w:rsidR="003F01A1" w:rsidRPr="00D37832" w:rsidRDefault="003F01A1" w:rsidP="00C31B3D">
            <w:pPr>
              <w:pStyle w:val="TAL"/>
            </w:pPr>
          </w:p>
        </w:tc>
      </w:tr>
      <w:tr w:rsidR="003F01A1" w:rsidRPr="00D37832" w14:paraId="0E0E9BBE" w14:textId="77777777" w:rsidTr="00C31B3D">
        <w:tc>
          <w:tcPr>
            <w:tcW w:w="4535" w:type="dxa"/>
          </w:tcPr>
          <w:p w14:paraId="34F99AE2" w14:textId="77777777" w:rsidR="003F01A1" w:rsidRPr="00D37832" w:rsidRDefault="003F01A1" w:rsidP="00C31B3D">
            <w:pPr>
              <w:pStyle w:val="TAL"/>
            </w:pPr>
            <w:r w:rsidRPr="00D37832">
              <w:t xml:space="preserve">    nrofPRBs-PerMsgA-PO-r16</w:t>
            </w:r>
          </w:p>
        </w:tc>
        <w:tc>
          <w:tcPr>
            <w:tcW w:w="2267" w:type="dxa"/>
          </w:tcPr>
          <w:p w14:paraId="66B79A94" w14:textId="77777777" w:rsidR="003F01A1" w:rsidRPr="00D37832" w:rsidRDefault="003F01A1" w:rsidP="00C31B3D">
            <w:pPr>
              <w:pStyle w:val="TAL"/>
            </w:pPr>
            <w:r w:rsidRPr="00D37832">
              <w:t>1</w:t>
            </w:r>
          </w:p>
        </w:tc>
        <w:tc>
          <w:tcPr>
            <w:tcW w:w="1700" w:type="dxa"/>
          </w:tcPr>
          <w:p w14:paraId="2CB20EBC" w14:textId="77777777" w:rsidR="003F01A1" w:rsidRPr="00D37832" w:rsidRDefault="003F01A1" w:rsidP="00C31B3D">
            <w:pPr>
              <w:pStyle w:val="TAL"/>
            </w:pPr>
          </w:p>
        </w:tc>
        <w:tc>
          <w:tcPr>
            <w:tcW w:w="1245" w:type="dxa"/>
          </w:tcPr>
          <w:p w14:paraId="45EC1C83" w14:textId="77777777" w:rsidR="003F01A1" w:rsidRPr="00D37832" w:rsidRDefault="003F01A1" w:rsidP="00C31B3D">
            <w:pPr>
              <w:pStyle w:val="TAL"/>
            </w:pPr>
          </w:p>
        </w:tc>
      </w:tr>
      <w:tr w:rsidR="003F01A1" w:rsidRPr="00D37832" w14:paraId="4054F870" w14:textId="77777777" w:rsidTr="00C31B3D">
        <w:tc>
          <w:tcPr>
            <w:tcW w:w="4535" w:type="dxa"/>
          </w:tcPr>
          <w:p w14:paraId="61798CCE" w14:textId="77777777" w:rsidR="003F01A1" w:rsidRPr="00D37832" w:rsidRDefault="003F01A1" w:rsidP="00C31B3D">
            <w:pPr>
              <w:pStyle w:val="TAL"/>
            </w:pPr>
            <w:r w:rsidRPr="00D37832">
              <w:t xml:space="preserve">    nrofMsgA-PO-FDM-r16</w:t>
            </w:r>
          </w:p>
        </w:tc>
        <w:tc>
          <w:tcPr>
            <w:tcW w:w="2267" w:type="dxa"/>
          </w:tcPr>
          <w:p w14:paraId="0F1BB14D" w14:textId="77777777" w:rsidR="003F01A1" w:rsidRPr="00D37832" w:rsidRDefault="003F01A1" w:rsidP="00C31B3D">
            <w:pPr>
              <w:pStyle w:val="TAL"/>
            </w:pPr>
            <w:r w:rsidRPr="00D37832">
              <w:t>one</w:t>
            </w:r>
          </w:p>
        </w:tc>
        <w:tc>
          <w:tcPr>
            <w:tcW w:w="1700" w:type="dxa"/>
          </w:tcPr>
          <w:p w14:paraId="346D911E" w14:textId="77777777" w:rsidR="003F01A1" w:rsidRPr="00D37832" w:rsidRDefault="003F01A1" w:rsidP="00C31B3D">
            <w:pPr>
              <w:pStyle w:val="TAL"/>
            </w:pPr>
          </w:p>
        </w:tc>
        <w:tc>
          <w:tcPr>
            <w:tcW w:w="1245" w:type="dxa"/>
          </w:tcPr>
          <w:p w14:paraId="6A6503F0" w14:textId="77777777" w:rsidR="003F01A1" w:rsidRPr="00D37832" w:rsidRDefault="003F01A1" w:rsidP="00C31B3D">
            <w:pPr>
              <w:pStyle w:val="TAL"/>
            </w:pPr>
          </w:p>
        </w:tc>
      </w:tr>
      <w:tr w:rsidR="003F01A1" w:rsidRPr="00D37832" w14:paraId="319923FF" w14:textId="77777777" w:rsidTr="00C31B3D">
        <w:tc>
          <w:tcPr>
            <w:tcW w:w="4535" w:type="dxa"/>
          </w:tcPr>
          <w:p w14:paraId="16CBA9E5" w14:textId="77777777" w:rsidR="003F01A1" w:rsidRPr="00D37832" w:rsidRDefault="003F01A1" w:rsidP="00C31B3D">
            <w:pPr>
              <w:pStyle w:val="TAL"/>
            </w:pPr>
            <w:r w:rsidRPr="00D37832">
              <w:t xml:space="preserve">    msgA-IntraSlotFrequencyHopping-r16</w:t>
            </w:r>
          </w:p>
        </w:tc>
        <w:tc>
          <w:tcPr>
            <w:tcW w:w="2267" w:type="dxa"/>
          </w:tcPr>
          <w:p w14:paraId="1E417B6D" w14:textId="77777777" w:rsidR="003F01A1" w:rsidRPr="00D37832" w:rsidRDefault="003F01A1" w:rsidP="00C31B3D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5128D824" w14:textId="77777777" w:rsidR="003F01A1" w:rsidRPr="00D37832" w:rsidRDefault="003F01A1" w:rsidP="00C31B3D">
            <w:pPr>
              <w:pStyle w:val="TAL"/>
            </w:pPr>
          </w:p>
        </w:tc>
        <w:tc>
          <w:tcPr>
            <w:tcW w:w="1245" w:type="dxa"/>
          </w:tcPr>
          <w:p w14:paraId="26F8CB39" w14:textId="77777777" w:rsidR="003F01A1" w:rsidRPr="00D37832" w:rsidRDefault="003F01A1" w:rsidP="00C31B3D">
            <w:pPr>
              <w:pStyle w:val="TAL"/>
            </w:pPr>
          </w:p>
        </w:tc>
      </w:tr>
      <w:tr w:rsidR="003F01A1" w:rsidRPr="00D37832" w14:paraId="25CA3F0E" w14:textId="77777777" w:rsidTr="00C31B3D">
        <w:tc>
          <w:tcPr>
            <w:tcW w:w="4535" w:type="dxa"/>
          </w:tcPr>
          <w:p w14:paraId="5B06C2C1" w14:textId="77777777" w:rsidR="003F01A1" w:rsidRPr="00D37832" w:rsidRDefault="003F01A1" w:rsidP="00C31B3D">
            <w:pPr>
              <w:pStyle w:val="TAL"/>
            </w:pPr>
            <w:r w:rsidRPr="00D37832">
              <w:t xml:space="preserve">    msgA-HoppingBits-r16</w:t>
            </w:r>
          </w:p>
        </w:tc>
        <w:tc>
          <w:tcPr>
            <w:tcW w:w="2267" w:type="dxa"/>
          </w:tcPr>
          <w:p w14:paraId="2D6A4D24" w14:textId="77777777" w:rsidR="003F01A1" w:rsidRPr="00D37832" w:rsidRDefault="003F01A1" w:rsidP="00C31B3D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621E2E8D" w14:textId="77777777" w:rsidR="003F01A1" w:rsidRPr="00D37832" w:rsidRDefault="003F01A1" w:rsidP="00C31B3D">
            <w:pPr>
              <w:pStyle w:val="TAL"/>
            </w:pPr>
          </w:p>
        </w:tc>
        <w:tc>
          <w:tcPr>
            <w:tcW w:w="1245" w:type="dxa"/>
          </w:tcPr>
          <w:p w14:paraId="3AECB436" w14:textId="77777777" w:rsidR="003F01A1" w:rsidRPr="00D37832" w:rsidRDefault="003F01A1" w:rsidP="00C31B3D">
            <w:pPr>
              <w:pStyle w:val="TAL"/>
            </w:pPr>
          </w:p>
        </w:tc>
      </w:tr>
      <w:tr w:rsidR="003F01A1" w:rsidRPr="00D37832" w14:paraId="2B84D94C" w14:textId="77777777" w:rsidTr="00C31B3D">
        <w:tc>
          <w:tcPr>
            <w:tcW w:w="4535" w:type="dxa"/>
          </w:tcPr>
          <w:p w14:paraId="5AE1C1D8" w14:textId="77777777" w:rsidR="003F01A1" w:rsidRPr="00D37832" w:rsidRDefault="003F01A1" w:rsidP="00C31B3D">
            <w:pPr>
              <w:pStyle w:val="TAL"/>
            </w:pPr>
            <w:r w:rsidRPr="00D37832">
              <w:t xml:space="preserve">    MsgA-DMRS-Config-r16 SEQUENCE {</w:t>
            </w:r>
          </w:p>
        </w:tc>
        <w:tc>
          <w:tcPr>
            <w:tcW w:w="2267" w:type="dxa"/>
          </w:tcPr>
          <w:p w14:paraId="21D6596E" w14:textId="77777777" w:rsidR="003F01A1" w:rsidRPr="00D37832" w:rsidRDefault="003F01A1" w:rsidP="00C31B3D">
            <w:pPr>
              <w:pStyle w:val="TAL"/>
            </w:pPr>
          </w:p>
        </w:tc>
        <w:tc>
          <w:tcPr>
            <w:tcW w:w="1700" w:type="dxa"/>
          </w:tcPr>
          <w:p w14:paraId="3731A242" w14:textId="77777777" w:rsidR="003F01A1" w:rsidRPr="00D37832" w:rsidRDefault="003F01A1" w:rsidP="00C31B3D">
            <w:pPr>
              <w:pStyle w:val="TAL"/>
            </w:pPr>
          </w:p>
        </w:tc>
        <w:tc>
          <w:tcPr>
            <w:tcW w:w="1245" w:type="dxa"/>
          </w:tcPr>
          <w:p w14:paraId="062A9AE4" w14:textId="77777777" w:rsidR="003F01A1" w:rsidRPr="00D37832" w:rsidRDefault="003F01A1" w:rsidP="00C31B3D">
            <w:pPr>
              <w:pStyle w:val="TAL"/>
            </w:pPr>
          </w:p>
        </w:tc>
      </w:tr>
      <w:tr w:rsidR="003F01A1" w:rsidRPr="00D37832" w14:paraId="033D71FE" w14:textId="77777777" w:rsidTr="00C31B3D">
        <w:tc>
          <w:tcPr>
            <w:tcW w:w="4535" w:type="dxa"/>
          </w:tcPr>
          <w:p w14:paraId="2291027E" w14:textId="77777777" w:rsidR="003F01A1" w:rsidRPr="00D37832" w:rsidRDefault="003F01A1" w:rsidP="00C31B3D">
            <w:pPr>
              <w:pStyle w:val="TAL"/>
            </w:pPr>
            <w:r w:rsidRPr="00D37832">
              <w:t xml:space="preserve">      msgA-DMRS-AdditionalPosition-r16</w:t>
            </w:r>
          </w:p>
        </w:tc>
        <w:tc>
          <w:tcPr>
            <w:tcW w:w="2267" w:type="dxa"/>
          </w:tcPr>
          <w:p w14:paraId="301952FF" w14:textId="77777777" w:rsidR="003F01A1" w:rsidRPr="00D37832" w:rsidRDefault="003F01A1" w:rsidP="00C31B3D">
            <w:pPr>
              <w:pStyle w:val="TAL"/>
            </w:pPr>
            <w:r w:rsidRPr="00D37832">
              <w:t>pos0</w:t>
            </w:r>
          </w:p>
        </w:tc>
        <w:tc>
          <w:tcPr>
            <w:tcW w:w="1700" w:type="dxa"/>
          </w:tcPr>
          <w:p w14:paraId="5691D574" w14:textId="77777777" w:rsidR="003F01A1" w:rsidRPr="00D37832" w:rsidRDefault="003F01A1" w:rsidP="00C31B3D">
            <w:pPr>
              <w:pStyle w:val="TAL"/>
            </w:pPr>
          </w:p>
        </w:tc>
        <w:tc>
          <w:tcPr>
            <w:tcW w:w="1245" w:type="dxa"/>
          </w:tcPr>
          <w:p w14:paraId="33B6B4A8" w14:textId="77777777" w:rsidR="003F01A1" w:rsidRPr="00D37832" w:rsidRDefault="003F01A1" w:rsidP="00C31B3D">
            <w:pPr>
              <w:pStyle w:val="TAL"/>
            </w:pPr>
          </w:p>
        </w:tc>
      </w:tr>
      <w:tr w:rsidR="003F01A1" w:rsidRPr="00D37832" w14:paraId="56A97A00" w14:textId="77777777" w:rsidTr="00C31B3D">
        <w:tc>
          <w:tcPr>
            <w:tcW w:w="4535" w:type="dxa"/>
          </w:tcPr>
          <w:p w14:paraId="674AD265" w14:textId="77777777" w:rsidR="003F01A1" w:rsidRPr="00D37832" w:rsidRDefault="003F01A1" w:rsidP="00C31B3D">
            <w:pPr>
              <w:pStyle w:val="TAL"/>
            </w:pPr>
            <w:r w:rsidRPr="00D37832">
              <w:t xml:space="preserve">      msgA-MaxLength-r16</w:t>
            </w:r>
          </w:p>
        </w:tc>
        <w:tc>
          <w:tcPr>
            <w:tcW w:w="2267" w:type="dxa"/>
          </w:tcPr>
          <w:p w14:paraId="3C766494" w14:textId="77777777" w:rsidR="003F01A1" w:rsidRPr="00D37832" w:rsidRDefault="003F01A1" w:rsidP="00C31B3D">
            <w:pPr>
              <w:pStyle w:val="TAL"/>
            </w:pPr>
            <w:r w:rsidRPr="00D37832">
              <w:t>Len2</w:t>
            </w:r>
          </w:p>
        </w:tc>
        <w:tc>
          <w:tcPr>
            <w:tcW w:w="1700" w:type="dxa"/>
          </w:tcPr>
          <w:p w14:paraId="24FD6439" w14:textId="77777777" w:rsidR="003F01A1" w:rsidRPr="00D37832" w:rsidRDefault="003F01A1" w:rsidP="00C31B3D">
            <w:pPr>
              <w:pStyle w:val="TAL"/>
            </w:pPr>
          </w:p>
        </w:tc>
        <w:tc>
          <w:tcPr>
            <w:tcW w:w="1245" w:type="dxa"/>
          </w:tcPr>
          <w:p w14:paraId="27FAAC1C" w14:textId="77777777" w:rsidR="003F01A1" w:rsidRPr="00D37832" w:rsidRDefault="003F01A1" w:rsidP="00C31B3D">
            <w:pPr>
              <w:pStyle w:val="TAL"/>
            </w:pPr>
          </w:p>
        </w:tc>
      </w:tr>
      <w:tr w:rsidR="003F01A1" w:rsidRPr="00D37832" w14:paraId="6A883446" w14:textId="77777777" w:rsidTr="00C31B3D">
        <w:tc>
          <w:tcPr>
            <w:tcW w:w="4535" w:type="dxa"/>
          </w:tcPr>
          <w:p w14:paraId="3EBA24F2" w14:textId="77777777" w:rsidR="003F01A1" w:rsidRPr="00D37832" w:rsidRDefault="003F01A1" w:rsidP="00C31B3D">
            <w:pPr>
              <w:pStyle w:val="TAL"/>
            </w:pPr>
            <w:r w:rsidRPr="00D37832">
              <w:t xml:space="preserve">      msgA-PUSCH-DMRS-CDM-Group-r16</w:t>
            </w:r>
          </w:p>
        </w:tc>
        <w:tc>
          <w:tcPr>
            <w:tcW w:w="2267" w:type="dxa"/>
          </w:tcPr>
          <w:p w14:paraId="062834AE" w14:textId="77777777" w:rsidR="003F01A1" w:rsidRPr="00D37832" w:rsidRDefault="003F01A1" w:rsidP="00C31B3D">
            <w:pPr>
              <w:pStyle w:val="TAL"/>
            </w:pPr>
            <w:r w:rsidRPr="00D37832">
              <w:t>0</w:t>
            </w:r>
          </w:p>
        </w:tc>
        <w:tc>
          <w:tcPr>
            <w:tcW w:w="1700" w:type="dxa"/>
          </w:tcPr>
          <w:p w14:paraId="4F79A5BE" w14:textId="77777777" w:rsidR="003F01A1" w:rsidRPr="00D37832" w:rsidRDefault="003F01A1" w:rsidP="00C31B3D">
            <w:pPr>
              <w:pStyle w:val="TAL"/>
            </w:pPr>
          </w:p>
        </w:tc>
        <w:tc>
          <w:tcPr>
            <w:tcW w:w="1245" w:type="dxa"/>
          </w:tcPr>
          <w:p w14:paraId="08D83C26" w14:textId="77777777" w:rsidR="003F01A1" w:rsidRPr="00D37832" w:rsidRDefault="003F01A1" w:rsidP="00C31B3D">
            <w:pPr>
              <w:pStyle w:val="TAL"/>
            </w:pPr>
          </w:p>
        </w:tc>
      </w:tr>
      <w:tr w:rsidR="003F01A1" w:rsidRPr="00D37832" w14:paraId="188CE8EC" w14:textId="77777777" w:rsidTr="00C31B3D">
        <w:tc>
          <w:tcPr>
            <w:tcW w:w="4535" w:type="dxa"/>
          </w:tcPr>
          <w:p w14:paraId="064A63A9" w14:textId="77777777" w:rsidR="003F01A1" w:rsidRPr="00D37832" w:rsidRDefault="003F01A1" w:rsidP="00C31B3D">
            <w:pPr>
              <w:pStyle w:val="TAL"/>
            </w:pPr>
            <w:r w:rsidRPr="00D37832">
              <w:t xml:space="preserve">      msgA-PUSCH-NrofPorts-r16</w:t>
            </w:r>
          </w:p>
        </w:tc>
        <w:tc>
          <w:tcPr>
            <w:tcW w:w="2267" w:type="dxa"/>
          </w:tcPr>
          <w:p w14:paraId="6EDDF207" w14:textId="77777777" w:rsidR="003F01A1" w:rsidRPr="00D37832" w:rsidRDefault="003F01A1" w:rsidP="00C31B3D">
            <w:pPr>
              <w:pStyle w:val="TAL"/>
            </w:pPr>
            <w:r w:rsidRPr="00D37832">
              <w:t>0</w:t>
            </w:r>
          </w:p>
        </w:tc>
        <w:tc>
          <w:tcPr>
            <w:tcW w:w="1700" w:type="dxa"/>
          </w:tcPr>
          <w:p w14:paraId="539AFA1E" w14:textId="77777777" w:rsidR="003F01A1" w:rsidRPr="00D37832" w:rsidRDefault="003F01A1" w:rsidP="00C31B3D">
            <w:pPr>
              <w:pStyle w:val="TAL"/>
            </w:pPr>
          </w:p>
        </w:tc>
        <w:tc>
          <w:tcPr>
            <w:tcW w:w="1245" w:type="dxa"/>
          </w:tcPr>
          <w:p w14:paraId="7B7A293C" w14:textId="77777777" w:rsidR="003F01A1" w:rsidRPr="00D37832" w:rsidRDefault="003F01A1" w:rsidP="00C31B3D">
            <w:pPr>
              <w:pStyle w:val="TAL"/>
            </w:pPr>
          </w:p>
        </w:tc>
      </w:tr>
      <w:tr w:rsidR="003F01A1" w:rsidRPr="00D37832" w14:paraId="19DB4423" w14:textId="77777777" w:rsidTr="00C31B3D">
        <w:tc>
          <w:tcPr>
            <w:tcW w:w="4535" w:type="dxa"/>
          </w:tcPr>
          <w:p w14:paraId="70D05E9A" w14:textId="77777777" w:rsidR="003F01A1" w:rsidRPr="00D37832" w:rsidRDefault="003F01A1" w:rsidP="00C31B3D">
            <w:pPr>
              <w:pStyle w:val="TAL"/>
            </w:pPr>
            <w:r w:rsidRPr="00D37832">
              <w:t xml:space="preserve">      msgA-ScramblingID0-r16</w:t>
            </w:r>
          </w:p>
        </w:tc>
        <w:tc>
          <w:tcPr>
            <w:tcW w:w="2267" w:type="dxa"/>
          </w:tcPr>
          <w:p w14:paraId="04CA34FB" w14:textId="77777777" w:rsidR="003F01A1" w:rsidRPr="00D37832" w:rsidRDefault="003F01A1" w:rsidP="00C31B3D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5C5F3E8C" w14:textId="77777777" w:rsidR="003F01A1" w:rsidRPr="00D37832" w:rsidRDefault="003F01A1" w:rsidP="00C31B3D">
            <w:pPr>
              <w:pStyle w:val="TAL"/>
            </w:pPr>
          </w:p>
        </w:tc>
        <w:tc>
          <w:tcPr>
            <w:tcW w:w="1245" w:type="dxa"/>
          </w:tcPr>
          <w:p w14:paraId="4CEF77FF" w14:textId="77777777" w:rsidR="003F01A1" w:rsidRPr="00D37832" w:rsidRDefault="003F01A1" w:rsidP="00C31B3D">
            <w:pPr>
              <w:pStyle w:val="TAL"/>
            </w:pPr>
          </w:p>
        </w:tc>
      </w:tr>
      <w:tr w:rsidR="003F01A1" w:rsidRPr="00D37832" w14:paraId="6894D01E" w14:textId="77777777" w:rsidTr="00C31B3D">
        <w:tc>
          <w:tcPr>
            <w:tcW w:w="4535" w:type="dxa"/>
          </w:tcPr>
          <w:p w14:paraId="0BD1A5AB" w14:textId="77777777" w:rsidR="003F01A1" w:rsidRPr="00D37832" w:rsidRDefault="003F01A1" w:rsidP="00C31B3D">
            <w:pPr>
              <w:pStyle w:val="TAL"/>
            </w:pPr>
            <w:r w:rsidRPr="00D37832">
              <w:t xml:space="preserve">      msgA-ScramblingID1-r16</w:t>
            </w:r>
          </w:p>
        </w:tc>
        <w:tc>
          <w:tcPr>
            <w:tcW w:w="2267" w:type="dxa"/>
          </w:tcPr>
          <w:p w14:paraId="04CD5862" w14:textId="77777777" w:rsidR="003F01A1" w:rsidRPr="00D37832" w:rsidRDefault="003F01A1" w:rsidP="00C31B3D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54C4511C" w14:textId="77777777" w:rsidR="003F01A1" w:rsidRPr="00D37832" w:rsidRDefault="003F01A1" w:rsidP="00C31B3D">
            <w:pPr>
              <w:pStyle w:val="TAL"/>
            </w:pPr>
          </w:p>
        </w:tc>
        <w:tc>
          <w:tcPr>
            <w:tcW w:w="1245" w:type="dxa"/>
          </w:tcPr>
          <w:p w14:paraId="0A689124" w14:textId="77777777" w:rsidR="003F01A1" w:rsidRPr="00D37832" w:rsidRDefault="003F01A1" w:rsidP="00C31B3D">
            <w:pPr>
              <w:pStyle w:val="TAL"/>
            </w:pPr>
          </w:p>
        </w:tc>
      </w:tr>
      <w:tr w:rsidR="003F01A1" w:rsidRPr="00D37832" w14:paraId="2501FB47" w14:textId="77777777" w:rsidTr="00C31B3D">
        <w:tc>
          <w:tcPr>
            <w:tcW w:w="4535" w:type="dxa"/>
          </w:tcPr>
          <w:p w14:paraId="3000F806" w14:textId="77777777" w:rsidR="003F01A1" w:rsidRPr="00D37832" w:rsidRDefault="003F01A1" w:rsidP="00C31B3D">
            <w:pPr>
              <w:pStyle w:val="TAL"/>
            </w:pPr>
            <w:r w:rsidRPr="00D37832">
              <w:t xml:space="preserve">    }</w:t>
            </w:r>
          </w:p>
        </w:tc>
        <w:tc>
          <w:tcPr>
            <w:tcW w:w="2267" w:type="dxa"/>
          </w:tcPr>
          <w:p w14:paraId="3037D1F3" w14:textId="77777777" w:rsidR="003F01A1" w:rsidRPr="00D37832" w:rsidRDefault="003F01A1" w:rsidP="00C31B3D">
            <w:pPr>
              <w:pStyle w:val="TAL"/>
            </w:pPr>
          </w:p>
        </w:tc>
        <w:tc>
          <w:tcPr>
            <w:tcW w:w="1700" w:type="dxa"/>
          </w:tcPr>
          <w:p w14:paraId="687E33F6" w14:textId="77777777" w:rsidR="003F01A1" w:rsidRPr="00D37832" w:rsidRDefault="003F01A1" w:rsidP="00C31B3D">
            <w:pPr>
              <w:pStyle w:val="TAL"/>
            </w:pPr>
          </w:p>
        </w:tc>
        <w:tc>
          <w:tcPr>
            <w:tcW w:w="1245" w:type="dxa"/>
          </w:tcPr>
          <w:p w14:paraId="4C9C58A8" w14:textId="77777777" w:rsidR="003F01A1" w:rsidRPr="00D37832" w:rsidRDefault="003F01A1" w:rsidP="00C31B3D">
            <w:pPr>
              <w:pStyle w:val="TAL"/>
            </w:pPr>
          </w:p>
        </w:tc>
      </w:tr>
      <w:tr w:rsidR="003F01A1" w:rsidRPr="00D37832" w14:paraId="5EC621F1" w14:textId="77777777" w:rsidTr="00C31B3D">
        <w:tc>
          <w:tcPr>
            <w:tcW w:w="4535" w:type="dxa"/>
          </w:tcPr>
          <w:p w14:paraId="581188E4" w14:textId="77777777" w:rsidR="003F01A1" w:rsidRPr="00D37832" w:rsidRDefault="003F01A1" w:rsidP="00C31B3D">
            <w:pPr>
              <w:pStyle w:val="TAL"/>
            </w:pPr>
            <w:r w:rsidRPr="00D37832">
              <w:t xml:space="preserve">    nrofDMRS-Sequences-r16</w:t>
            </w:r>
          </w:p>
        </w:tc>
        <w:tc>
          <w:tcPr>
            <w:tcW w:w="2267" w:type="dxa"/>
          </w:tcPr>
          <w:p w14:paraId="33BD7237" w14:textId="77777777" w:rsidR="003F01A1" w:rsidRPr="00D37832" w:rsidRDefault="003F01A1" w:rsidP="00C31B3D">
            <w:pPr>
              <w:pStyle w:val="TAL"/>
            </w:pPr>
            <w:r w:rsidRPr="00D37832">
              <w:t>1</w:t>
            </w:r>
          </w:p>
        </w:tc>
        <w:tc>
          <w:tcPr>
            <w:tcW w:w="1700" w:type="dxa"/>
          </w:tcPr>
          <w:p w14:paraId="05D3643A" w14:textId="77777777" w:rsidR="003F01A1" w:rsidRPr="00D37832" w:rsidRDefault="003F01A1" w:rsidP="00C31B3D">
            <w:pPr>
              <w:pStyle w:val="TAL"/>
            </w:pPr>
          </w:p>
        </w:tc>
        <w:tc>
          <w:tcPr>
            <w:tcW w:w="1245" w:type="dxa"/>
          </w:tcPr>
          <w:p w14:paraId="19B8BA0C" w14:textId="77777777" w:rsidR="003F01A1" w:rsidRPr="00D37832" w:rsidRDefault="003F01A1" w:rsidP="00C31B3D">
            <w:pPr>
              <w:pStyle w:val="TAL"/>
            </w:pPr>
          </w:p>
        </w:tc>
      </w:tr>
      <w:tr w:rsidR="003F01A1" w:rsidRPr="00D37832" w14:paraId="5329D128" w14:textId="77777777" w:rsidTr="00C31B3D">
        <w:tc>
          <w:tcPr>
            <w:tcW w:w="4535" w:type="dxa"/>
          </w:tcPr>
          <w:p w14:paraId="7211149B" w14:textId="77777777" w:rsidR="003F01A1" w:rsidRPr="00D37832" w:rsidRDefault="003F01A1" w:rsidP="00C31B3D">
            <w:pPr>
              <w:pStyle w:val="TAL"/>
            </w:pPr>
            <w:r w:rsidRPr="00D37832">
              <w:t xml:space="preserve">    msgA-Alpha-r16</w:t>
            </w:r>
          </w:p>
        </w:tc>
        <w:tc>
          <w:tcPr>
            <w:tcW w:w="2267" w:type="dxa"/>
          </w:tcPr>
          <w:p w14:paraId="14507A65" w14:textId="77777777" w:rsidR="003F01A1" w:rsidRPr="00D37832" w:rsidRDefault="003F01A1" w:rsidP="00C31B3D">
            <w:pPr>
              <w:pStyle w:val="TAL"/>
            </w:pPr>
            <w:r w:rsidRPr="00D37832">
              <w:t>alpha0</w:t>
            </w:r>
          </w:p>
        </w:tc>
        <w:tc>
          <w:tcPr>
            <w:tcW w:w="1700" w:type="dxa"/>
          </w:tcPr>
          <w:p w14:paraId="6E74205F" w14:textId="77777777" w:rsidR="003F01A1" w:rsidRPr="00D37832" w:rsidRDefault="003F01A1" w:rsidP="00C31B3D">
            <w:pPr>
              <w:pStyle w:val="TAL"/>
            </w:pPr>
          </w:p>
        </w:tc>
        <w:tc>
          <w:tcPr>
            <w:tcW w:w="1245" w:type="dxa"/>
          </w:tcPr>
          <w:p w14:paraId="780AD8BD" w14:textId="77777777" w:rsidR="003F01A1" w:rsidRPr="00D37832" w:rsidRDefault="003F01A1" w:rsidP="00C31B3D">
            <w:pPr>
              <w:pStyle w:val="TAL"/>
            </w:pPr>
          </w:p>
        </w:tc>
      </w:tr>
      <w:tr w:rsidR="003F01A1" w:rsidRPr="00D37832" w14:paraId="536BDB1D" w14:textId="77777777" w:rsidTr="00C31B3D">
        <w:tc>
          <w:tcPr>
            <w:tcW w:w="4535" w:type="dxa"/>
          </w:tcPr>
          <w:p w14:paraId="0649C72C" w14:textId="77777777" w:rsidR="003F01A1" w:rsidRPr="00D37832" w:rsidRDefault="003F01A1" w:rsidP="00C31B3D">
            <w:pPr>
              <w:pStyle w:val="TAL"/>
            </w:pPr>
            <w:r w:rsidRPr="00D37832">
              <w:t xml:space="preserve">    interlaceIndexFirstPO-MsgA-PUSCH-r16</w:t>
            </w:r>
          </w:p>
        </w:tc>
        <w:tc>
          <w:tcPr>
            <w:tcW w:w="2267" w:type="dxa"/>
          </w:tcPr>
          <w:p w14:paraId="576A9C14" w14:textId="77777777" w:rsidR="003F01A1" w:rsidRPr="00D37832" w:rsidRDefault="003F01A1" w:rsidP="00C31B3D">
            <w:pPr>
              <w:pStyle w:val="TAL"/>
            </w:pPr>
            <w:r w:rsidRPr="00D37832">
              <w:t>1</w:t>
            </w:r>
          </w:p>
        </w:tc>
        <w:tc>
          <w:tcPr>
            <w:tcW w:w="1700" w:type="dxa"/>
          </w:tcPr>
          <w:p w14:paraId="2FF294D7" w14:textId="77777777" w:rsidR="003F01A1" w:rsidRPr="00D37832" w:rsidRDefault="003F01A1" w:rsidP="00C31B3D">
            <w:pPr>
              <w:pStyle w:val="TAL"/>
            </w:pPr>
          </w:p>
        </w:tc>
        <w:tc>
          <w:tcPr>
            <w:tcW w:w="1245" w:type="dxa"/>
          </w:tcPr>
          <w:p w14:paraId="0844D353" w14:textId="77777777" w:rsidR="003F01A1" w:rsidRPr="00D37832" w:rsidRDefault="003F01A1" w:rsidP="00C31B3D">
            <w:pPr>
              <w:pStyle w:val="TAL"/>
            </w:pPr>
          </w:p>
        </w:tc>
      </w:tr>
      <w:tr w:rsidR="003F01A1" w:rsidRPr="00D37832" w14:paraId="018AC85F" w14:textId="77777777" w:rsidTr="00C31B3D">
        <w:tc>
          <w:tcPr>
            <w:tcW w:w="4535" w:type="dxa"/>
          </w:tcPr>
          <w:p w14:paraId="6BC1B7B5" w14:textId="77777777" w:rsidR="003F01A1" w:rsidRPr="00D37832" w:rsidRDefault="003F01A1" w:rsidP="00C31B3D">
            <w:pPr>
              <w:pStyle w:val="TAL"/>
            </w:pPr>
            <w:r w:rsidRPr="00D37832">
              <w:t xml:space="preserve">    nrofInterlacesPerMsgA-PO-r16</w:t>
            </w:r>
          </w:p>
        </w:tc>
        <w:tc>
          <w:tcPr>
            <w:tcW w:w="2267" w:type="dxa"/>
          </w:tcPr>
          <w:p w14:paraId="01B1823C" w14:textId="77777777" w:rsidR="003F01A1" w:rsidRPr="00D37832" w:rsidRDefault="003F01A1" w:rsidP="00C31B3D">
            <w:pPr>
              <w:pStyle w:val="TAL"/>
            </w:pPr>
            <w:r w:rsidRPr="00D37832">
              <w:t>1</w:t>
            </w:r>
          </w:p>
        </w:tc>
        <w:tc>
          <w:tcPr>
            <w:tcW w:w="1700" w:type="dxa"/>
          </w:tcPr>
          <w:p w14:paraId="11DDE56E" w14:textId="77777777" w:rsidR="003F01A1" w:rsidRPr="00D37832" w:rsidRDefault="003F01A1" w:rsidP="00C31B3D">
            <w:pPr>
              <w:pStyle w:val="TAL"/>
            </w:pPr>
          </w:p>
        </w:tc>
        <w:tc>
          <w:tcPr>
            <w:tcW w:w="1245" w:type="dxa"/>
          </w:tcPr>
          <w:p w14:paraId="08B77832" w14:textId="77777777" w:rsidR="003F01A1" w:rsidRPr="00D37832" w:rsidRDefault="003F01A1" w:rsidP="00C31B3D">
            <w:pPr>
              <w:pStyle w:val="TAL"/>
            </w:pPr>
          </w:p>
        </w:tc>
      </w:tr>
      <w:tr w:rsidR="003F01A1" w:rsidRPr="00D37832" w14:paraId="01AFE9C6" w14:textId="77777777" w:rsidTr="00C31B3D">
        <w:tc>
          <w:tcPr>
            <w:tcW w:w="4535" w:type="dxa"/>
          </w:tcPr>
          <w:p w14:paraId="44358C73" w14:textId="77777777" w:rsidR="003F01A1" w:rsidRPr="00D37832" w:rsidRDefault="003F01A1" w:rsidP="00C31B3D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5559EA80" w14:textId="77777777" w:rsidR="003F01A1" w:rsidRPr="00D37832" w:rsidRDefault="003F01A1" w:rsidP="00C31B3D">
            <w:pPr>
              <w:pStyle w:val="TAL"/>
            </w:pPr>
          </w:p>
        </w:tc>
        <w:tc>
          <w:tcPr>
            <w:tcW w:w="1700" w:type="dxa"/>
          </w:tcPr>
          <w:p w14:paraId="758603D1" w14:textId="77777777" w:rsidR="003F01A1" w:rsidRPr="00D37832" w:rsidRDefault="003F01A1" w:rsidP="00C31B3D">
            <w:pPr>
              <w:pStyle w:val="TAL"/>
            </w:pPr>
          </w:p>
        </w:tc>
        <w:tc>
          <w:tcPr>
            <w:tcW w:w="1245" w:type="dxa"/>
          </w:tcPr>
          <w:p w14:paraId="314D6888" w14:textId="77777777" w:rsidR="003F01A1" w:rsidRPr="00D37832" w:rsidRDefault="003F01A1" w:rsidP="00C31B3D">
            <w:pPr>
              <w:pStyle w:val="TAL"/>
            </w:pPr>
          </w:p>
        </w:tc>
      </w:tr>
      <w:tr w:rsidR="003F01A1" w:rsidRPr="00D37832" w14:paraId="7A235A92" w14:textId="77777777" w:rsidTr="00C31B3D">
        <w:tc>
          <w:tcPr>
            <w:tcW w:w="4535" w:type="dxa"/>
          </w:tcPr>
          <w:p w14:paraId="54A80587" w14:textId="77777777" w:rsidR="003F01A1" w:rsidRPr="00D37832" w:rsidRDefault="003F01A1" w:rsidP="00C31B3D">
            <w:pPr>
              <w:pStyle w:val="TAL"/>
            </w:pPr>
            <w:r w:rsidRPr="00D37832">
              <w:t xml:space="preserve">  msgA-PUSCH-ResourceGroupB-r16</w:t>
            </w:r>
          </w:p>
        </w:tc>
        <w:tc>
          <w:tcPr>
            <w:tcW w:w="2267" w:type="dxa"/>
          </w:tcPr>
          <w:p w14:paraId="4CE8F984" w14:textId="77777777" w:rsidR="003F01A1" w:rsidRPr="00D37832" w:rsidRDefault="003F01A1" w:rsidP="00C31B3D">
            <w:pPr>
              <w:pStyle w:val="TAL"/>
            </w:pPr>
            <w:r w:rsidRPr="00D37832">
              <w:rPr>
                <w:rFonts w:eastAsia="等线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0B915E5" w14:textId="77777777" w:rsidR="003F01A1" w:rsidRPr="00D37832" w:rsidRDefault="003F01A1" w:rsidP="00C31B3D">
            <w:pPr>
              <w:pStyle w:val="TAL"/>
            </w:pPr>
          </w:p>
        </w:tc>
        <w:tc>
          <w:tcPr>
            <w:tcW w:w="1245" w:type="dxa"/>
          </w:tcPr>
          <w:p w14:paraId="7789BCF7" w14:textId="77777777" w:rsidR="003F01A1" w:rsidRPr="00D37832" w:rsidRDefault="003F01A1" w:rsidP="00C31B3D">
            <w:pPr>
              <w:pStyle w:val="TAL"/>
            </w:pPr>
          </w:p>
        </w:tc>
      </w:tr>
      <w:tr w:rsidR="003F01A1" w:rsidRPr="00D37832" w14:paraId="14D8BD8E" w14:textId="77777777" w:rsidTr="00C31B3D">
        <w:tc>
          <w:tcPr>
            <w:tcW w:w="4535" w:type="dxa"/>
          </w:tcPr>
          <w:p w14:paraId="39568335" w14:textId="77777777" w:rsidR="003F01A1" w:rsidRPr="00D37832" w:rsidRDefault="003F01A1" w:rsidP="00C31B3D">
            <w:pPr>
              <w:pStyle w:val="TAL"/>
            </w:pPr>
            <w:r w:rsidRPr="00D37832">
              <w:t xml:space="preserve">  msgA-TransformPrecoder-r16</w:t>
            </w:r>
          </w:p>
        </w:tc>
        <w:tc>
          <w:tcPr>
            <w:tcW w:w="2267" w:type="dxa"/>
          </w:tcPr>
          <w:p w14:paraId="46F45EF2" w14:textId="77777777" w:rsidR="003F01A1" w:rsidRPr="00D37832" w:rsidRDefault="003F01A1" w:rsidP="00C31B3D">
            <w:pPr>
              <w:pStyle w:val="TAL"/>
            </w:pPr>
            <w:r w:rsidRPr="00D37832">
              <w:rPr>
                <w:rFonts w:eastAsia="等线"/>
              </w:rPr>
              <w:t>enabled</w:t>
            </w:r>
          </w:p>
        </w:tc>
        <w:tc>
          <w:tcPr>
            <w:tcW w:w="1700" w:type="dxa"/>
          </w:tcPr>
          <w:p w14:paraId="27EB49D3" w14:textId="77777777" w:rsidR="003F01A1" w:rsidRPr="00D37832" w:rsidRDefault="003F01A1" w:rsidP="00C31B3D">
            <w:pPr>
              <w:pStyle w:val="TAL"/>
            </w:pPr>
          </w:p>
        </w:tc>
        <w:tc>
          <w:tcPr>
            <w:tcW w:w="1245" w:type="dxa"/>
          </w:tcPr>
          <w:p w14:paraId="087BEA50" w14:textId="77777777" w:rsidR="003F01A1" w:rsidRPr="00D37832" w:rsidRDefault="003F01A1" w:rsidP="00C31B3D">
            <w:pPr>
              <w:pStyle w:val="TAL"/>
            </w:pPr>
          </w:p>
        </w:tc>
      </w:tr>
      <w:tr w:rsidR="003F01A1" w:rsidRPr="00D37832" w14:paraId="439B0202" w14:textId="77777777" w:rsidTr="00C31B3D">
        <w:tc>
          <w:tcPr>
            <w:tcW w:w="4535" w:type="dxa"/>
          </w:tcPr>
          <w:p w14:paraId="59ECB6CB" w14:textId="77777777" w:rsidR="003F01A1" w:rsidRPr="00D37832" w:rsidRDefault="003F01A1" w:rsidP="00C31B3D">
            <w:pPr>
              <w:pStyle w:val="TAL"/>
            </w:pPr>
            <w:r w:rsidRPr="00D37832">
              <w:t xml:space="preserve">  msgA-DataScramblingIndex-r16 </w:t>
            </w:r>
          </w:p>
        </w:tc>
        <w:tc>
          <w:tcPr>
            <w:tcW w:w="2267" w:type="dxa"/>
          </w:tcPr>
          <w:p w14:paraId="692D6B27" w14:textId="77777777" w:rsidR="003F01A1" w:rsidRPr="00D37832" w:rsidRDefault="003F01A1" w:rsidP="00C31B3D">
            <w:pPr>
              <w:pStyle w:val="TAL"/>
            </w:pPr>
            <w:r w:rsidRPr="00D37832">
              <w:rPr>
                <w:rFonts w:eastAsia="等线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0E74961B" w14:textId="77777777" w:rsidR="003F01A1" w:rsidRPr="00D37832" w:rsidRDefault="003F01A1" w:rsidP="00C31B3D">
            <w:pPr>
              <w:pStyle w:val="TAL"/>
            </w:pPr>
          </w:p>
        </w:tc>
        <w:tc>
          <w:tcPr>
            <w:tcW w:w="1245" w:type="dxa"/>
          </w:tcPr>
          <w:p w14:paraId="29AF429B" w14:textId="77777777" w:rsidR="003F01A1" w:rsidRPr="00D37832" w:rsidRDefault="003F01A1" w:rsidP="00C31B3D">
            <w:pPr>
              <w:pStyle w:val="TAL"/>
            </w:pPr>
          </w:p>
        </w:tc>
      </w:tr>
      <w:tr w:rsidR="003F01A1" w:rsidRPr="00D37832" w14:paraId="45699F57" w14:textId="77777777" w:rsidTr="00C31B3D">
        <w:tc>
          <w:tcPr>
            <w:tcW w:w="4535" w:type="dxa"/>
          </w:tcPr>
          <w:p w14:paraId="2CA8EE6E" w14:textId="77777777" w:rsidR="003F01A1" w:rsidRPr="00D37832" w:rsidRDefault="003F01A1" w:rsidP="00C31B3D">
            <w:pPr>
              <w:pStyle w:val="TAL"/>
            </w:pPr>
            <w:r w:rsidRPr="00D37832">
              <w:t xml:space="preserve">  msgA-DeltaPreamble-r16</w:t>
            </w:r>
          </w:p>
        </w:tc>
        <w:tc>
          <w:tcPr>
            <w:tcW w:w="2267" w:type="dxa"/>
          </w:tcPr>
          <w:p w14:paraId="67CFB46C" w14:textId="77777777" w:rsidR="003F01A1" w:rsidRPr="00D37832" w:rsidRDefault="003F01A1" w:rsidP="00C31B3D">
            <w:pPr>
              <w:pStyle w:val="TAL"/>
            </w:pPr>
            <w:r w:rsidRPr="00D37832">
              <w:rPr>
                <w:rFonts w:eastAsia="等线"/>
                <w:lang w:eastAsia="zh-CN"/>
              </w:rPr>
              <w:t>1</w:t>
            </w:r>
          </w:p>
        </w:tc>
        <w:tc>
          <w:tcPr>
            <w:tcW w:w="1700" w:type="dxa"/>
          </w:tcPr>
          <w:p w14:paraId="2649717F" w14:textId="77777777" w:rsidR="003F01A1" w:rsidRPr="00D37832" w:rsidRDefault="003F01A1" w:rsidP="00C31B3D">
            <w:pPr>
              <w:pStyle w:val="TAL"/>
            </w:pPr>
          </w:p>
        </w:tc>
        <w:tc>
          <w:tcPr>
            <w:tcW w:w="1245" w:type="dxa"/>
          </w:tcPr>
          <w:p w14:paraId="6A93DBF1" w14:textId="77777777" w:rsidR="003F01A1" w:rsidRPr="00D37832" w:rsidRDefault="003F01A1" w:rsidP="00C31B3D">
            <w:pPr>
              <w:pStyle w:val="TAL"/>
            </w:pPr>
          </w:p>
        </w:tc>
      </w:tr>
      <w:tr w:rsidR="003F01A1" w:rsidRPr="00D37832" w14:paraId="09C6FFE5" w14:textId="77777777" w:rsidTr="00C31B3D">
        <w:tc>
          <w:tcPr>
            <w:tcW w:w="4535" w:type="dxa"/>
          </w:tcPr>
          <w:p w14:paraId="0012B0F0" w14:textId="77777777" w:rsidR="003F01A1" w:rsidRPr="00D37832" w:rsidRDefault="003F01A1" w:rsidP="00C31B3D">
            <w:pPr>
              <w:pStyle w:val="TAL"/>
            </w:pPr>
            <w:r w:rsidRPr="00D37832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681AA2FA" w14:textId="77777777" w:rsidR="003F01A1" w:rsidRPr="00D37832" w:rsidRDefault="003F01A1" w:rsidP="00C31B3D">
            <w:pPr>
              <w:pStyle w:val="TAL"/>
            </w:pPr>
          </w:p>
        </w:tc>
        <w:tc>
          <w:tcPr>
            <w:tcW w:w="1700" w:type="dxa"/>
          </w:tcPr>
          <w:p w14:paraId="60EB4F13" w14:textId="77777777" w:rsidR="003F01A1" w:rsidRPr="00D37832" w:rsidRDefault="003F01A1" w:rsidP="00C31B3D">
            <w:pPr>
              <w:pStyle w:val="TAL"/>
            </w:pPr>
          </w:p>
        </w:tc>
        <w:tc>
          <w:tcPr>
            <w:tcW w:w="1245" w:type="dxa"/>
          </w:tcPr>
          <w:p w14:paraId="3E4575DA" w14:textId="77777777" w:rsidR="003F01A1" w:rsidRPr="00D37832" w:rsidRDefault="003F01A1" w:rsidP="00C31B3D">
            <w:pPr>
              <w:pStyle w:val="TAL"/>
            </w:pPr>
          </w:p>
        </w:tc>
      </w:tr>
    </w:tbl>
    <w:p w14:paraId="3253A38C" w14:textId="77777777" w:rsidR="003F01A1" w:rsidRPr="00D37832" w:rsidRDefault="003F01A1" w:rsidP="003F01A1"/>
    <w:p w14:paraId="1D292FA3" w14:textId="77777777" w:rsidR="003F01A1" w:rsidRPr="003F01A1" w:rsidRDefault="003F01A1" w:rsidP="003F01A1"/>
    <w:p w14:paraId="20AEC4D0" w14:textId="21A4C319" w:rsidR="00271A3F" w:rsidRDefault="00FA4F92" w:rsidP="00395222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271A3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4ECA63" w14:textId="77777777" w:rsidR="002D15BF" w:rsidRDefault="002D15BF">
      <w:r>
        <w:separator/>
      </w:r>
    </w:p>
  </w:endnote>
  <w:endnote w:type="continuationSeparator" w:id="0">
    <w:p w14:paraId="2352FE9E" w14:textId="77777777" w:rsidR="002D15BF" w:rsidRDefault="002D1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altName w:val="MT Extra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C521A9" w14:textId="77777777" w:rsidR="002D15BF" w:rsidRDefault="002D15BF">
      <w:r>
        <w:separator/>
      </w:r>
    </w:p>
  </w:footnote>
  <w:footnote w:type="continuationSeparator" w:id="0">
    <w:p w14:paraId="6150E4CF" w14:textId="77777777" w:rsidR="002D15BF" w:rsidRDefault="002D15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D4C2E" w:rsidRDefault="002D4C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2D4C2E" w:rsidRDefault="002D4C2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2D4C2E" w:rsidRDefault="002D4C2E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2D4C2E" w:rsidRDefault="002D4C2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5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9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0"/>
  </w:num>
  <w:num w:numId="3">
    <w:abstractNumId w:val="17"/>
  </w:num>
  <w:num w:numId="4">
    <w:abstractNumId w:val="13"/>
  </w:num>
  <w:num w:numId="5">
    <w:abstractNumId w:val="28"/>
  </w:num>
  <w:num w:numId="6">
    <w:abstractNumId w:val="35"/>
  </w:num>
  <w:num w:numId="7">
    <w:abstractNumId w:val="7"/>
  </w:num>
  <w:num w:numId="8">
    <w:abstractNumId w:val="32"/>
  </w:num>
  <w:num w:numId="9">
    <w:abstractNumId w:val="21"/>
  </w:num>
  <w:num w:numId="10">
    <w:abstractNumId w:val="24"/>
  </w:num>
  <w:num w:numId="11">
    <w:abstractNumId w:val="27"/>
  </w:num>
  <w:num w:numId="12">
    <w:abstractNumId w:val="11"/>
  </w:num>
  <w:num w:numId="13">
    <w:abstractNumId w:val="34"/>
  </w:num>
  <w:num w:numId="14">
    <w:abstractNumId w:val="12"/>
  </w:num>
  <w:num w:numId="15">
    <w:abstractNumId w:val="14"/>
  </w:num>
  <w:num w:numId="16">
    <w:abstractNumId w:val="33"/>
  </w:num>
  <w:num w:numId="1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29"/>
  </w:num>
  <w:num w:numId="19">
    <w:abstractNumId w:val="6"/>
  </w:num>
  <w:num w:numId="20">
    <w:abstractNumId w:val="5"/>
  </w:num>
  <w:num w:numId="21">
    <w:abstractNumId w:val="18"/>
  </w:num>
  <w:num w:numId="22">
    <w:abstractNumId w:val="20"/>
  </w:num>
  <w:num w:numId="23">
    <w:abstractNumId w:val="16"/>
  </w:num>
  <w:num w:numId="24">
    <w:abstractNumId w:val="26"/>
  </w:num>
  <w:num w:numId="25">
    <w:abstractNumId w:val="0"/>
  </w:num>
  <w:num w:numId="26">
    <w:abstractNumId w:val="15"/>
  </w:num>
  <w:num w:numId="27">
    <w:abstractNumId w:val="10"/>
  </w:num>
  <w:num w:numId="28">
    <w:abstractNumId w:val="23"/>
  </w:num>
  <w:num w:numId="29">
    <w:abstractNumId w:val="22"/>
  </w:num>
  <w:num w:numId="30">
    <w:abstractNumId w:val="19"/>
  </w:num>
  <w:num w:numId="31">
    <w:abstractNumId w:val="9"/>
  </w:num>
  <w:num w:numId="32">
    <w:abstractNumId w:val="31"/>
  </w:num>
  <w:num w:numId="33">
    <w:abstractNumId w:val="25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2"/>
  </w:num>
  <w:num w:numId="35">
    <w:abstractNumId w:val="1"/>
  </w:num>
  <w:num w:numId="36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61"/>
    <w:rsid w:val="00022E4A"/>
    <w:rsid w:val="00032BE6"/>
    <w:rsid w:val="000363E8"/>
    <w:rsid w:val="00037B65"/>
    <w:rsid w:val="0004154D"/>
    <w:rsid w:val="00044D10"/>
    <w:rsid w:val="00056719"/>
    <w:rsid w:val="00056823"/>
    <w:rsid w:val="00057CBC"/>
    <w:rsid w:val="00060144"/>
    <w:rsid w:val="0007686C"/>
    <w:rsid w:val="000850FC"/>
    <w:rsid w:val="00095B32"/>
    <w:rsid w:val="00095ECD"/>
    <w:rsid w:val="00097470"/>
    <w:rsid w:val="000A6394"/>
    <w:rsid w:val="000B7591"/>
    <w:rsid w:val="000B7FED"/>
    <w:rsid w:val="000C038A"/>
    <w:rsid w:val="000C29EC"/>
    <w:rsid w:val="000C6598"/>
    <w:rsid w:val="000D01F1"/>
    <w:rsid w:val="000D44B3"/>
    <w:rsid w:val="000E58BA"/>
    <w:rsid w:val="000F7E94"/>
    <w:rsid w:val="00104E9F"/>
    <w:rsid w:val="001365CC"/>
    <w:rsid w:val="00145D43"/>
    <w:rsid w:val="00153B5B"/>
    <w:rsid w:val="00164398"/>
    <w:rsid w:val="00172B5B"/>
    <w:rsid w:val="00192C46"/>
    <w:rsid w:val="00193B92"/>
    <w:rsid w:val="001A08B3"/>
    <w:rsid w:val="001A2CA0"/>
    <w:rsid w:val="001A7B60"/>
    <w:rsid w:val="001B04FA"/>
    <w:rsid w:val="001B35B8"/>
    <w:rsid w:val="001B52F0"/>
    <w:rsid w:val="001B7A65"/>
    <w:rsid w:val="001D262F"/>
    <w:rsid w:val="001D28B9"/>
    <w:rsid w:val="001D3413"/>
    <w:rsid w:val="001D5677"/>
    <w:rsid w:val="001E20AB"/>
    <w:rsid w:val="001E41F3"/>
    <w:rsid w:val="001E5125"/>
    <w:rsid w:val="001F7927"/>
    <w:rsid w:val="00207BDF"/>
    <w:rsid w:val="00212910"/>
    <w:rsid w:val="00216E37"/>
    <w:rsid w:val="00226476"/>
    <w:rsid w:val="00230153"/>
    <w:rsid w:val="002344C6"/>
    <w:rsid w:val="00234769"/>
    <w:rsid w:val="00236907"/>
    <w:rsid w:val="00237833"/>
    <w:rsid w:val="002402A8"/>
    <w:rsid w:val="002512A3"/>
    <w:rsid w:val="00251FCE"/>
    <w:rsid w:val="002556A0"/>
    <w:rsid w:val="0026004D"/>
    <w:rsid w:val="00262DC3"/>
    <w:rsid w:val="002640DD"/>
    <w:rsid w:val="00264A69"/>
    <w:rsid w:val="00271962"/>
    <w:rsid w:val="00271A3F"/>
    <w:rsid w:val="00275D12"/>
    <w:rsid w:val="00276815"/>
    <w:rsid w:val="00284FEB"/>
    <w:rsid w:val="002860C4"/>
    <w:rsid w:val="00290762"/>
    <w:rsid w:val="00297541"/>
    <w:rsid w:val="002A4A91"/>
    <w:rsid w:val="002B3B36"/>
    <w:rsid w:val="002B5741"/>
    <w:rsid w:val="002C0140"/>
    <w:rsid w:val="002C0398"/>
    <w:rsid w:val="002C0AE7"/>
    <w:rsid w:val="002C2B99"/>
    <w:rsid w:val="002D15BF"/>
    <w:rsid w:val="002D4C2E"/>
    <w:rsid w:val="002E2D8F"/>
    <w:rsid w:val="002E472E"/>
    <w:rsid w:val="002F0293"/>
    <w:rsid w:val="002F42BB"/>
    <w:rsid w:val="002F5050"/>
    <w:rsid w:val="002F7A52"/>
    <w:rsid w:val="0030413A"/>
    <w:rsid w:val="00305409"/>
    <w:rsid w:val="0031124B"/>
    <w:rsid w:val="00314F53"/>
    <w:rsid w:val="00316A19"/>
    <w:rsid w:val="00324370"/>
    <w:rsid w:val="00330EB7"/>
    <w:rsid w:val="0034004B"/>
    <w:rsid w:val="003604BB"/>
    <w:rsid w:val="003609EF"/>
    <w:rsid w:val="0036231A"/>
    <w:rsid w:val="00365FD3"/>
    <w:rsid w:val="003666C9"/>
    <w:rsid w:val="00370668"/>
    <w:rsid w:val="00374DD4"/>
    <w:rsid w:val="00383A30"/>
    <w:rsid w:val="003915D4"/>
    <w:rsid w:val="00395222"/>
    <w:rsid w:val="00397655"/>
    <w:rsid w:val="00397E26"/>
    <w:rsid w:val="003A3968"/>
    <w:rsid w:val="003A3998"/>
    <w:rsid w:val="003A5E4B"/>
    <w:rsid w:val="003A627A"/>
    <w:rsid w:val="003C76C1"/>
    <w:rsid w:val="003D5166"/>
    <w:rsid w:val="003D64DE"/>
    <w:rsid w:val="003E1A36"/>
    <w:rsid w:val="003F01A1"/>
    <w:rsid w:val="00410371"/>
    <w:rsid w:val="00413648"/>
    <w:rsid w:val="004242F1"/>
    <w:rsid w:val="00424459"/>
    <w:rsid w:val="0044385F"/>
    <w:rsid w:val="00450B8B"/>
    <w:rsid w:val="00455681"/>
    <w:rsid w:val="004570C5"/>
    <w:rsid w:val="00457D5F"/>
    <w:rsid w:val="00476044"/>
    <w:rsid w:val="004772FA"/>
    <w:rsid w:val="00490507"/>
    <w:rsid w:val="004913BE"/>
    <w:rsid w:val="00494083"/>
    <w:rsid w:val="004959C0"/>
    <w:rsid w:val="004A284E"/>
    <w:rsid w:val="004B1E47"/>
    <w:rsid w:val="004B75B7"/>
    <w:rsid w:val="004B79BA"/>
    <w:rsid w:val="004C0F87"/>
    <w:rsid w:val="004C3031"/>
    <w:rsid w:val="004D0C46"/>
    <w:rsid w:val="004D1FAE"/>
    <w:rsid w:val="0051580D"/>
    <w:rsid w:val="00540D2D"/>
    <w:rsid w:val="00543BE0"/>
    <w:rsid w:val="00547111"/>
    <w:rsid w:val="0055425A"/>
    <w:rsid w:val="00557C24"/>
    <w:rsid w:val="005724C7"/>
    <w:rsid w:val="00575874"/>
    <w:rsid w:val="005800AB"/>
    <w:rsid w:val="00592D74"/>
    <w:rsid w:val="00596108"/>
    <w:rsid w:val="005A4C72"/>
    <w:rsid w:val="005B2D26"/>
    <w:rsid w:val="005D4A4E"/>
    <w:rsid w:val="005E2C44"/>
    <w:rsid w:val="005E3461"/>
    <w:rsid w:val="0060272C"/>
    <w:rsid w:val="00611C12"/>
    <w:rsid w:val="0061474A"/>
    <w:rsid w:val="0062004F"/>
    <w:rsid w:val="00621188"/>
    <w:rsid w:val="00624B74"/>
    <w:rsid w:val="006257ED"/>
    <w:rsid w:val="006306F9"/>
    <w:rsid w:val="006565C9"/>
    <w:rsid w:val="00663526"/>
    <w:rsid w:val="00665287"/>
    <w:rsid w:val="00665C47"/>
    <w:rsid w:val="00677144"/>
    <w:rsid w:val="00677B41"/>
    <w:rsid w:val="00691576"/>
    <w:rsid w:val="00695808"/>
    <w:rsid w:val="006A4159"/>
    <w:rsid w:val="006A42F2"/>
    <w:rsid w:val="006A5633"/>
    <w:rsid w:val="006B2721"/>
    <w:rsid w:val="006B46FB"/>
    <w:rsid w:val="006C02B2"/>
    <w:rsid w:val="006C02DC"/>
    <w:rsid w:val="006C1FC8"/>
    <w:rsid w:val="006C6C4C"/>
    <w:rsid w:val="006E21FB"/>
    <w:rsid w:val="00700925"/>
    <w:rsid w:val="00701E8F"/>
    <w:rsid w:val="00707197"/>
    <w:rsid w:val="00710C34"/>
    <w:rsid w:val="007176FF"/>
    <w:rsid w:val="0072216A"/>
    <w:rsid w:val="0072598B"/>
    <w:rsid w:val="00731A52"/>
    <w:rsid w:val="00731B44"/>
    <w:rsid w:val="0073513E"/>
    <w:rsid w:val="0074012A"/>
    <w:rsid w:val="00744D59"/>
    <w:rsid w:val="0075036A"/>
    <w:rsid w:val="0076364E"/>
    <w:rsid w:val="00765794"/>
    <w:rsid w:val="007713D4"/>
    <w:rsid w:val="00776C63"/>
    <w:rsid w:val="00780F89"/>
    <w:rsid w:val="007813B2"/>
    <w:rsid w:val="00782C63"/>
    <w:rsid w:val="0078723B"/>
    <w:rsid w:val="00792342"/>
    <w:rsid w:val="007931C3"/>
    <w:rsid w:val="007977A8"/>
    <w:rsid w:val="007A0954"/>
    <w:rsid w:val="007B2618"/>
    <w:rsid w:val="007B3A9C"/>
    <w:rsid w:val="007B512A"/>
    <w:rsid w:val="007C2097"/>
    <w:rsid w:val="007D6A07"/>
    <w:rsid w:val="007D7C94"/>
    <w:rsid w:val="007E3CE3"/>
    <w:rsid w:val="007F047D"/>
    <w:rsid w:val="007F7259"/>
    <w:rsid w:val="008040A8"/>
    <w:rsid w:val="00811475"/>
    <w:rsid w:val="00814DF4"/>
    <w:rsid w:val="00824EDA"/>
    <w:rsid w:val="00825FD1"/>
    <w:rsid w:val="008279FA"/>
    <w:rsid w:val="008373B7"/>
    <w:rsid w:val="008429F7"/>
    <w:rsid w:val="00842C24"/>
    <w:rsid w:val="00860B7E"/>
    <w:rsid w:val="0086247B"/>
    <w:rsid w:val="008626E7"/>
    <w:rsid w:val="0086297D"/>
    <w:rsid w:val="00864345"/>
    <w:rsid w:val="00870830"/>
    <w:rsid w:val="00870DBC"/>
    <w:rsid w:val="00870EE7"/>
    <w:rsid w:val="00871757"/>
    <w:rsid w:val="00873817"/>
    <w:rsid w:val="00873A8B"/>
    <w:rsid w:val="00880867"/>
    <w:rsid w:val="008863B9"/>
    <w:rsid w:val="008866E1"/>
    <w:rsid w:val="008918E9"/>
    <w:rsid w:val="008A45A6"/>
    <w:rsid w:val="008E1B10"/>
    <w:rsid w:val="008E71C5"/>
    <w:rsid w:val="008F3789"/>
    <w:rsid w:val="008F686C"/>
    <w:rsid w:val="008F7FD9"/>
    <w:rsid w:val="009034BC"/>
    <w:rsid w:val="009148DE"/>
    <w:rsid w:val="009154FB"/>
    <w:rsid w:val="009170AA"/>
    <w:rsid w:val="009364B1"/>
    <w:rsid w:val="00941E30"/>
    <w:rsid w:val="00945B1F"/>
    <w:rsid w:val="00963C9E"/>
    <w:rsid w:val="00967A67"/>
    <w:rsid w:val="009749C6"/>
    <w:rsid w:val="009761CD"/>
    <w:rsid w:val="009777D9"/>
    <w:rsid w:val="0098158A"/>
    <w:rsid w:val="00983076"/>
    <w:rsid w:val="00984A30"/>
    <w:rsid w:val="0099058F"/>
    <w:rsid w:val="00991B88"/>
    <w:rsid w:val="009A4F0C"/>
    <w:rsid w:val="009A5753"/>
    <w:rsid w:val="009A579D"/>
    <w:rsid w:val="009A6813"/>
    <w:rsid w:val="009B51AE"/>
    <w:rsid w:val="009B77BF"/>
    <w:rsid w:val="009C31E3"/>
    <w:rsid w:val="009E3297"/>
    <w:rsid w:val="009E35A7"/>
    <w:rsid w:val="009F734F"/>
    <w:rsid w:val="00A028F1"/>
    <w:rsid w:val="00A03EEE"/>
    <w:rsid w:val="00A11D54"/>
    <w:rsid w:val="00A219F0"/>
    <w:rsid w:val="00A246B6"/>
    <w:rsid w:val="00A3101B"/>
    <w:rsid w:val="00A330BD"/>
    <w:rsid w:val="00A4198A"/>
    <w:rsid w:val="00A47E70"/>
    <w:rsid w:val="00A50CF0"/>
    <w:rsid w:val="00A57560"/>
    <w:rsid w:val="00A6467B"/>
    <w:rsid w:val="00A73136"/>
    <w:rsid w:val="00A75D5D"/>
    <w:rsid w:val="00A7671C"/>
    <w:rsid w:val="00A8792C"/>
    <w:rsid w:val="00AA2CBC"/>
    <w:rsid w:val="00AA6F9A"/>
    <w:rsid w:val="00AB0E99"/>
    <w:rsid w:val="00AB1955"/>
    <w:rsid w:val="00AB2B38"/>
    <w:rsid w:val="00AC2FCD"/>
    <w:rsid w:val="00AC5820"/>
    <w:rsid w:val="00AD1CD8"/>
    <w:rsid w:val="00AD4446"/>
    <w:rsid w:val="00AE5393"/>
    <w:rsid w:val="00B03EAA"/>
    <w:rsid w:val="00B104C8"/>
    <w:rsid w:val="00B10DB2"/>
    <w:rsid w:val="00B258BB"/>
    <w:rsid w:val="00B33BD4"/>
    <w:rsid w:val="00B4154D"/>
    <w:rsid w:val="00B57BE3"/>
    <w:rsid w:val="00B61510"/>
    <w:rsid w:val="00B67B97"/>
    <w:rsid w:val="00B810C5"/>
    <w:rsid w:val="00B968C8"/>
    <w:rsid w:val="00BA070B"/>
    <w:rsid w:val="00BA2236"/>
    <w:rsid w:val="00BA3EC5"/>
    <w:rsid w:val="00BA51D9"/>
    <w:rsid w:val="00BA7DCB"/>
    <w:rsid w:val="00BB20F1"/>
    <w:rsid w:val="00BB4839"/>
    <w:rsid w:val="00BB5DFC"/>
    <w:rsid w:val="00BB67D0"/>
    <w:rsid w:val="00BC4FCD"/>
    <w:rsid w:val="00BD279D"/>
    <w:rsid w:val="00BD6BB8"/>
    <w:rsid w:val="00C12886"/>
    <w:rsid w:val="00C21E81"/>
    <w:rsid w:val="00C256BD"/>
    <w:rsid w:val="00C44A83"/>
    <w:rsid w:val="00C524B6"/>
    <w:rsid w:val="00C66BA2"/>
    <w:rsid w:val="00C70EBB"/>
    <w:rsid w:val="00C808F8"/>
    <w:rsid w:val="00C81075"/>
    <w:rsid w:val="00C81DB1"/>
    <w:rsid w:val="00C85243"/>
    <w:rsid w:val="00C87F30"/>
    <w:rsid w:val="00C95985"/>
    <w:rsid w:val="00CA5F20"/>
    <w:rsid w:val="00CB5CB9"/>
    <w:rsid w:val="00CC2444"/>
    <w:rsid w:val="00CC4BDF"/>
    <w:rsid w:val="00CC5026"/>
    <w:rsid w:val="00CC68D0"/>
    <w:rsid w:val="00CD6345"/>
    <w:rsid w:val="00CE3713"/>
    <w:rsid w:val="00CF0284"/>
    <w:rsid w:val="00CF04C2"/>
    <w:rsid w:val="00CF16F9"/>
    <w:rsid w:val="00D005C6"/>
    <w:rsid w:val="00D021A8"/>
    <w:rsid w:val="00D03F9A"/>
    <w:rsid w:val="00D06D51"/>
    <w:rsid w:val="00D10885"/>
    <w:rsid w:val="00D14380"/>
    <w:rsid w:val="00D20DC5"/>
    <w:rsid w:val="00D24991"/>
    <w:rsid w:val="00D35F56"/>
    <w:rsid w:val="00D37D73"/>
    <w:rsid w:val="00D37E8C"/>
    <w:rsid w:val="00D44E30"/>
    <w:rsid w:val="00D50255"/>
    <w:rsid w:val="00D63C40"/>
    <w:rsid w:val="00D63E2A"/>
    <w:rsid w:val="00D66520"/>
    <w:rsid w:val="00D71D65"/>
    <w:rsid w:val="00D9054F"/>
    <w:rsid w:val="00D92788"/>
    <w:rsid w:val="00D97904"/>
    <w:rsid w:val="00DA172A"/>
    <w:rsid w:val="00DC6CF7"/>
    <w:rsid w:val="00DD175E"/>
    <w:rsid w:val="00DD531C"/>
    <w:rsid w:val="00DD556D"/>
    <w:rsid w:val="00DD7265"/>
    <w:rsid w:val="00DE3133"/>
    <w:rsid w:val="00DE34CF"/>
    <w:rsid w:val="00DE6C75"/>
    <w:rsid w:val="00DF4D75"/>
    <w:rsid w:val="00E009BE"/>
    <w:rsid w:val="00E00B90"/>
    <w:rsid w:val="00E01729"/>
    <w:rsid w:val="00E0314D"/>
    <w:rsid w:val="00E069C2"/>
    <w:rsid w:val="00E13F3D"/>
    <w:rsid w:val="00E152CB"/>
    <w:rsid w:val="00E20D08"/>
    <w:rsid w:val="00E326A0"/>
    <w:rsid w:val="00E34898"/>
    <w:rsid w:val="00E409DB"/>
    <w:rsid w:val="00E42444"/>
    <w:rsid w:val="00E42EF5"/>
    <w:rsid w:val="00E45233"/>
    <w:rsid w:val="00E509AB"/>
    <w:rsid w:val="00E66F23"/>
    <w:rsid w:val="00E9187B"/>
    <w:rsid w:val="00E921D8"/>
    <w:rsid w:val="00EA279E"/>
    <w:rsid w:val="00EB09B7"/>
    <w:rsid w:val="00EB2307"/>
    <w:rsid w:val="00EB4A10"/>
    <w:rsid w:val="00EB67C3"/>
    <w:rsid w:val="00EC061B"/>
    <w:rsid w:val="00ED4E36"/>
    <w:rsid w:val="00EE132E"/>
    <w:rsid w:val="00EE3DA1"/>
    <w:rsid w:val="00EE4CFE"/>
    <w:rsid w:val="00EE7703"/>
    <w:rsid w:val="00EE7D7C"/>
    <w:rsid w:val="00EF1E80"/>
    <w:rsid w:val="00EF704D"/>
    <w:rsid w:val="00F0772C"/>
    <w:rsid w:val="00F25D98"/>
    <w:rsid w:val="00F300FB"/>
    <w:rsid w:val="00F4082B"/>
    <w:rsid w:val="00F43484"/>
    <w:rsid w:val="00F50528"/>
    <w:rsid w:val="00F56BA9"/>
    <w:rsid w:val="00F6182C"/>
    <w:rsid w:val="00F61884"/>
    <w:rsid w:val="00F82C9C"/>
    <w:rsid w:val="00FA4F92"/>
    <w:rsid w:val="00FA59EF"/>
    <w:rsid w:val="00FB6386"/>
    <w:rsid w:val="00FD1A0F"/>
    <w:rsid w:val="00FF4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66C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basedOn w:val="a0"/>
    <w:link w:val="3"/>
    <w:qFormat/>
    <w:rsid w:val="00FA4F92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link w:val="4"/>
    <w:qFormat/>
    <w:rsid w:val="00F82C9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24459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6Char">
    <w:name w:val="标题 6 Char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24459"/>
    <w:rPr>
      <w:rFonts w:ascii="Arial" w:hAnsi="Arial"/>
      <w:sz w:val="36"/>
      <w:lang w:val="en-GB" w:eastAsia="en-US"/>
    </w:rPr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424459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42445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"/>
    <w:qFormat/>
    <w:rsid w:val="000B7FED"/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42445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C6CF7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424459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424459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424459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424459"/>
    <w:rPr>
      <w:rFonts w:ascii="Tahoma" w:hAnsi="Tahoma" w:cs="Tahoma"/>
      <w:shd w:val="clear" w:color="auto" w:fill="000080"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paragraph" w:styleId="af1">
    <w:name w:val="Date"/>
    <w:basedOn w:val="a"/>
    <w:next w:val="a"/>
    <w:link w:val="Char6"/>
    <w:rsid w:val="00455681"/>
    <w:pPr>
      <w:ind w:leftChars="2500" w:left="100"/>
    </w:pPr>
  </w:style>
  <w:style w:type="character" w:customStyle="1" w:styleId="Char6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B3Char2">
    <w:name w:val="B3 Char2"/>
    <w:qFormat/>
    <w:rsid w:val="009154FB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9154FB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AB1955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83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0FEEB8-CD2C-49E3-A98B-7EE52694E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5109</TotalTime>
  <Pages>2</Pages>
  <Words>589</Words>
  <Characters>3363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69</cp:revision>
  <cp:lastPrinted>1900-01-01T00:00:00Z</cp:lastPrinted>
  <dcterms:created xsi:type="dcterms:W3CDTF">2022-08-26T12:48:00Z</dcterms:created>
  <dcterms:modified xsi:type="dcterms:W3CDTF">2023-11-03T09:58:00Z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(3)+rN8h96G1HsuDAK/49inKQVrNpqucbEIekUhQf4Q/c6cHrss6MSOx63jX2vqsIG8Rsa0COyH
fD6x3WmvP6JURiryMIU17NVn7DWAgF8YL/lGBU/ka/TyiSo6JvDC8q5i0msxu75MDaKW640U
QSXibQPWdD9N4eK6BZ2DdiLR+c8ysU76vsU13GsLNDNhrkWco/fZuCIcddpsbwDw3aT5QGOQ
lRVQ4NW/mz3L+FQFyp</vt:lpwstr>
  </property>
  <property fmtid="{D5CDD505-2E9C-101B-9397-08002B2CF9AE}" pid="22" name="_2015_ms_pID_7253431">
    <vt:lpwstr>+OZPKHYGbU2FGZX0rqrli2fzuzuYGjD9dToVeA9jWhtiIgcVXByT1Z
t1WR4f/S3CjEi0nuKFSTiSVeap0OPInyqp1iRYo5p2kKxmGWEdilkuoao9TvKrVpp1ZBWtDR
yOKLgEGenumruUIGuqY2ujNbVTbMlasgqlUZfiFWPG7zngjsdG1jQ8L9TxRwkxUNvFOpfFzp
Pm++8CeuY81yRT64NG5s6BRY8Sht5UYWqxIh</vt:lpwstr>
  </property>
  <property fmtid="{D5CDD505-2E9C-101B-9397-08002B2CF9AE}" pid="23" name="_2015_ms_pID_7253432">
    <vt:lpwstr>vw==</vt:lpwstr>
  </property>
</Properties>
</file>